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126EE7D"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2F2AFD" w:rsidRPr="002F2AFD">
        <w:rPr>
          <w:b/>
          <w:noProof/>
          <w:sz w:val="24"/>
        </w:rPr>
        <w:t>S6-230666</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A9B51" w:rsidR="001E41F3" w:rsidRPr="00410371" w:rsidRDefault="00232211"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56B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C956E" w:rsidR="001E41F3" w:rsidRPr="00D409DE" w:rsidRDefault="00D409DE"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E6954" w:rsidR="001E41F3" w:rsidRPr="00D409DE" w:rsidRDefault="00232211">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EA5D57" w:rsidR="00F25D98" w:rsidRDefault="00F53D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BA900" w:rsidR="00F25D98" w:rsidRDefault="00F53D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7557E" w:rsidR="001E41F3" w:rsidRDefault="000A10E0">
            <w:pPr>
              <w:pStyle w:val="CRCoverPage"/>
              <w:spacing w:after="0"/>
              <w:ind w:left="100"/>
              <w:rPr>
                <w:noProof/>
              </w:rPr>
            </w:pPr>
            <w:r>
              <w:t>Edge Node Sharing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E088F" w:rsidR="001E41F3" w:rsidRDefault="00FE04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26830F" w:rsidR="001E41F3" w:rsidRDefault="00FE04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87EF2" w:rsidR="001E41F3" w:rsidRDefault="00DB6F97">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C4E0618" w:rsidR="001E41F3" w:rsidRDefault="00FE04FF">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56B5"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6DC92" w:rsidR="001E41F3" w:rsidRDefault="00F4302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323A1" w14:textId="77777777" w:rsidR="001E41F3" w:rsidRDefault="000A10E0">
            <w:pPr>
              <w:pStyle w:val="CRCoverPage"/>
              <w:spacing w:after="0"/>
              <w:ind w:left="100"/>
              <w:rPr>
                <w:noProof/>
              </w:rPr>
            </w:pPr>
            <w:r>
              <w:rPr>
                <w:noProof/>
              </w:rPr>
              <w:t xml:space="preserve">KI#22, Solution #44 was studied in TR 23.700-98. </w:t>
            </w:r>
          </w:p>
          <w:p w14:paraId="3D41834D" w14:textId="77777777" w:rsidR="00D97390" w:rsidRDefault="00D97390">
            <w:pPr>
              <w:pStyle w:val="CRCoverPage"/>
              <w:spacing w:after="0"/>
              <w:ind w:left="100"/>
              <w:rPr>
                <w:noProof/>
              </w:rPr>
            </w:pPr>
            <w:r>
              <w:rPr>
                <w:noProof/>
              </w:rPr>
              <w:t>GSMA provided feedback on the solution:</w:t>
            </w:r>
          </w:p>
          <w:p w14:paraId="3EF62D1C" w14:textId="77777777" w:rsidR="00D97390" w:rsidRDefault="00D97390" w:rsidP="00D97390">
            <w:pPr>
              <w:pStyle w:val="CRCoverPage"/>
              <w:spacing w:after="0"/>
              <w:ind w:left="100"/>
              <w:rPr>
                <w:noProof/>
              </w:rPr>
            </w:pPr>
            <w:r>
              <w:rPr>
                <w:noProof/>
              </w:rPr>
              <w:t>Quote:</w:t>
            </w:r>
          </w:p>
          <w:p w14:paraId="1544AD9D" w14:textId="2CFE9DBD" w:rsidR="00D97390" w:rsidRDefault="00D97390" w:rsidP="00D97390">
            <w:pPr>
              <w:pStyle w:val="CRCoverPage"/>
              <w:spacing w:after="0"/>
              <w:ind w:left="100"/>
              <w:rPr>
                <w:noProof/>
              </w:rPr>
            </w:pPr>
            <w:r>
              <w:rPr>
                <w:noProof/>
              </w:rPr>
              <w:t>“•</w:t>
            </w:r>
            <w:r>
              <w:rPr>
                <w:noProof/>
              </w:rPr>
              <w:tab/>
              <w:t xml:space="preserve">GSMA OPG response: </w:t>
            </w:r>
          </w:p>
          <w:p w14:paraId="4FC23072" w14:textId="77777777" w:rsidR="00D97390" w:rsidRDefault="00D97390" w:rsidP="00D97390">
            <w:pPr>
              <w:pStyle w:val="CRCoverPage"/>
              <w:spacing w:after="0"/>
              <w:ind w:left="100"/>
              <w:rPr>
                <w:noProof/>
              </w:rPr>
            </w:pPr>
            <w:r>
              <w:rPr>
                <w:noProof/>
              </w:rPr>
              <w:t xml:space="preserve">Similar to the Solution #43, </w:t>
            </w:r>
            <w:r w:rsidRPr="00D97390">
              <w:rPr>
                <w:b/>
                <w:noProof/>
                <w:highlight w:val="cyan"/>
              </w:rPr>
              <w:t>3GPP EDGEAPP scenario assumes that the EAS can be shared to both OP A and OP B</w:t>
            </w:r>
            <w:r w:rsidRPr="00D97390">
              <w:rPr>
                <w:noProof/>
                <w:highlight w:val="yellow"/>
              </w:rPr>
              <w:t>, while in Edge Node Sharing scenarios, the workload/EAS deployed on the shared edge node would not be available to subscribers other than those connected to the network to which the node is being shared</w:t>
            </w:r>
            <w:r>
              <w:rPr>
                <w:noProof/>
              </w:rPr>
              <w:t>, as described in clause 3.3.5 of GSMA PRD OPG.02.”</w:t>
            </w:r>
          </w:p>
          <w:p w14:paraId="34E1E092" w14:textId="77777777" w:rsidR="00D97390" w:rsidRDefault="00D97390" w:rsidP="00D97390">
            <w:pPr>
              <w:pStyle w:val="CRCoverPage"/>
              <w:spacing w:after="0"/>
              <w:ind w:left="100"/>
              <w:rPr>
                <w:noProof/>
              </w:rPr>
            </w:pPr>
          </w:p>
          <w:p w14:paraId="4F8415EA" w14:textId="77777777" w:rsidR="00D97390" w:rsidRDefault="00D97390" w:rsidP="00D97390">
            <w:pPr>
              <w:pStyle w:val="CRCoverPage"/>
              <w:spacing w:after="0"/>
              <w:ind w:left="100"/>
              <w:rPr>
                <w:noProof/>
              </w:rPr>
            </w:pPr>
            <w:r>
              <w:rPr>
                <w:noProof/>
              </w:rPr>
              <w:t>Solution #44 needs to be modified to make sure that EAS deployed on shared resource are not available to the subscriber of the partner ECSP.</w:t>
            </w:r>
          </w:p>
          <w:p w14:paraId="708AA7DE" w14:textId="43592F9B" w:rsidR="00D97390" w:rsidRDefault="00D97390" w:rsidP="00D973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4D935" w14:textId="77777777" w:rsidR="001E41F3" w:rsidRDefault="00AF7814" w:rsidP="00AF7814">
            <w:pPr>
              <w:pStyle w:val="CRCoverPage"/>
              <w:numPr>
                <w:ilvl w:val="0"/>
                <w:numId w:val="7"/>
              </w:numPr>
              <w:spacing w:after="0"/>
              <w:rPr>
                <w:noProof/>
              </w:rPr>
            </w:pPr>
            <w:r>
              <w:rPr>
                <w:noProof/>
              </w:rPr>
              <w:t>EAS profile change to indicate the federation for which the EAS is deployed</w:t>
            </w:r>
          </w:p>
          <w:p w14:paraId="06B7AC73" w14:textId="77777777" w:rsidR="00AF7814" w:rsidRDefault="00AF7814" w:rsidP="00AF7814">
            <w:pPr>
              <w:pStyle w:val="CRCoverPage"/>
              <w:numPr>
                <w:ilvl w:val="0"/>
                <w:numId w:val="7"/>
              </w:numPr>
              <w:spacing w:after="0"/>
              <w:rPr>
                <w:noProof/>
              </w:rPr>
            </w:pPr>
            <w:r>
              <w:rPr>
                <w:noProof/>
              </w:rPr>
              <w:t>Change in EAS discovery procedure to support EAS discovery from partner OP</w:t>
            </w:r>
          </w:p>
          <w:p w14:paraId="755BBFDB" w14:textId="33E816DF" w:rsidR="00AF7814" w:rsidRDefault="00AF7814" w:rsidP="00AF7814">
            <w:pPr>
              <w:pStyle w:val="CRCoverPage"/>
              <w:numPr>
                <w:ilvl w:val="0"/>
                <w:numId w:val="7"/>
              </w:numPr>
              <w:spacing w:after="0"/>
              <w:rPr>
                <w:noProof/>
              </w:rPr>
            </w:pPr>
            <w:r>
              <w:rPr>
                <w:noProof/>
              </w:rPr>
              <w:t>Procedure for EAS discovery from partner EES</w:t>
            </w:r>
          </w:p>
          <w:p w14:paraId="5BDC1943" w14:textId="75F07525" w:rsidR="00AF7814" w:rsidRDefault="00AF7814" w:rsidP="00AF7814">
            <w:pPr>
              <w:pStyle w:val="CRCoverPage"/>
              <w:numPr>
                <w:ilvl w:val="0"/>
                <w:numId w:val="7"/>
              </w:numPr>
              <w:spacing w:after="0"/>
              <w:rPr>
                <w:noProof/>
              </w:rPr>
            </w:pPr>
            <w:r>
              <w:rPr>
                <w:noProof/>
              </w:rPr>
              <w:t>Procedure for Get list of all registered EAS from partner OP</w:t>
            </w:r>
          </w:p>
          <w:p w14:paraId="25C1FDFA" w14:textId="1661E4E0" w:rsidR="00AF7814" w:rsidRDefault="00AF7814" w:rsidP="00AF7814">
            <w:pPr>
              <w:pStyle w:val="CRCoverPage"/>
              <w:numPr>
                <w:ilvl w:val="0"/>
                <w:numId w:val="7"/>
              </w:numPr>
              <w:spacing w:after="0"/>
              <w:rPr>
                <w:noProof/>
              </w:rPr>
            </w:pPr>
            <w:r>
              <w:rPr>
                <w:noProof/>
              </w:rPr>
              <w:t>Change in service provisioning response related to Retrieve T-EAS procedure</w:t>
            </w:r>
          </w:p>
          <w:p w14:paraId="31C656EC" w14:textId="39D58972" w:rsidR="00AF7814" w:rsidRDefault="00AF7814" w:rsidP="00AF7814">
            <w:pPr>
              <w:pStyle w:val="CRCoverPage"/>
              <w:numPr>
                <w:ilvl w:val="0"/>
                <w:numId w:val="7"/>
              </w:numPr>
              <w:spacing w:after="0"/>
              <w:rPr>
                <w:noProof/>
              </w:rPr>
            </w:pPr>
            <w:r>
              <w:rPr>
                <w:noProof/>
              </w:rPr>
              <w:t>Procedure between ECS-ER to ECS-ER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5466D" w:rsidR="001E41F3" w:rsidRDefault="00306FFE">
            <w:pPr>
              <w:pStyle w:val="CRCoverPage"/>
              <w:spacing w:after="0"/>
              <w:ind w:left="100"/>
              <w:rPr>
                <w:noProof/>
              </w:rPr>
            </w:pPr>
            <w:r>
              <w:rPr>
                <w:noProof/>
              </w:rPr>
              <w:t>Edge Node Sharing feature will not be supported in the Rel-18 EDGEAPP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2DEC9" w:rsidR="001E41F3" w:rsidRDefault="005C00A1" w:rsidP="005C00A1">
            <w:pPr>
              <w:pStyle w:val="CRCoverPage"/>
              <w:spacing w:after="0"/>
              <w:ind w:left="100"/>
              <w:rPr>
                <w:noProof/>
              </w:rPr>
            </w:pPr>
            <w:r>
              <w:rPr>
                <w:noProof/>
              </w:rPr>
              <w:t>8.2.4, 8.5.2.2, 8.5.2.a (New), 8.5.2.b (New), 8.3.3.3.3, 8.x (New), 8.x.y (New), 8.x.z (New), 8.x.z.1 (New), 8.x.z.2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36133" w:rsidR="001E41F3" w:rsidRDefault="00AF7814">
            <w:pPr>
              <w:pStyle w:val="CRCoverPage"/>
              <w:spacing w:after="0"/>
              <w:ind w:left="100"/>
              <w:rPr>
                <w:noProof/>
              </w:rPr>
            </w:pPr>
            <w:r>
              <w:rPr>
                <w:noProof/>
              </w:rPr>
              <w:t>KI#22, Solution #44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BE90C3" w14:textId="77777777" w:rsidR="00702D7E" w:rsidRPr="00C21836" w:rsidRDefault="00702D7E" w:rsidP="00702D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bookmarkStart w:id="2" w:name="_GoBack"/>
      <w:bookmarkEnd w:id="2"/>
    </w:p>
    <w:p w14:paraId="3A079DF2" w14:textId="77777777" w:rsidR="00235834" w:rsidRPr="00F477AF" w:rsidRDefault="00235834" w:rsidP="00235834">
      <w:pPr>
        <w:pStyle w:val="Heading3"/>
      </w:pPr>
      <w:bookmarkStart w:id="3" w:name="_Toc37790994"/>
      <w:bookmarkStart w:id="4" w:name="_Toc42003945"/>
      <w:bookmarkStart w:id="5" w:name="_Toc50584266"/>
      <w:bookmarkStart w:id="6" w:name="_Toc50584610"/>
      <w:bookmarkStart w:id="7" w:name="_Toc57673457"/>
      <w:bookmarkStart w:id="8" w:name="_Toc122439273"/>
      <w:r w:rsidRPr="00F477AF">
        <w:t>8.2.4</w:t>
      </w:r>
      <w:r w:rsidRPr="00F477AF">
        <w:tab/>
        <w:t>EAS Profile</w:t>
      </w:r>
      <w:bookmarkEnd w:id="3"/>
      <w:bookmarkEnd w:id="4"/>
      <w:bookmarkEnd w:id="5"/>
      <w:bookmarkEnd w:id="6"/>
      <w:bookmarkEnd w:id="7"/>
      <w:bookmarkEnd w:id="8"/>
    </w:p>
    <w:p w14:paraId="5143288E" w14:textId="77777777" w:rsidR="00235834" w:rsidRPr="00F477AF" w:rsidRDefault="00235834" w:rsidP="00235834">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235834" w:rsidRPr="00F477AF" w14:paraId="60F6F85E" w14:textId="77777777" w:rsidTr="001F42EE">
        <w:trPr>
          <w:jc w:val="center"/>
        </w:trPr>
        <w:tc>
          <w:tcPr>
            <w:tcW w:w="2154" w:type="dxa"/>
            <w:tcBorders>
              <w:top w:val="single" w:sz="4" w:space="0" w:color="000000"/>
              <w:left w:val="single" w:sz="4" w:space="0" w:color="000000"/>
              <w:bottom w:val="single" w:sz="4" w:space="0" w:color="000000"/>
              <w:right w:val="nil"/>
            </w:tcBorders>
            <w:hideMark/>
          </w:tcPr>
          <w:p w14:paraId="18779FB0" w14:textId="77777777" w:rsidR="00235834" w:rsidRPr="00F477AF" w:rsidRDefault="00235834" w:rsidP="001F42E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035DD15" w14:textId="77777777" w:rsidR="00235834" w:rsidRPr="00F477AF" w:rsidRDefault="00235834" w:rsidP="001F42E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D6F46AB" w14:textId="77777777" w:rsidR="00235834" w:rsidRPr="00F477AF" w:rsidRDefault="00235834" w:rsidP="001F42EE">
            <w:pPr>
              <w:pStyle w:val="TAH"/>
            </w:pPr>
            <w:r w:rsidRPr="00F477AF">
              <w:t>Description</w:t>
            </w:r>
          </w:p>
        </w:tc>
      </w:tr>
      <w:tr w:rsidR="00235834" w:rsidRPr="00F477AF" w14:paraId="5D324690" w14:textId="77777777" w:rsidTr="001F42EE">
        <w:trPr>
          <w:jc w:val="center"/>
        </w:trPr>
        <w:tc>
          <w:tcPr>
            <w:tcW w:w="2154" w:type="dxa"/>
            <w:tcBorders>
              <w:top w:val="single" w:sz="4" w:space="0" w:color="000000"/>
              <w:left w:val="single" w:sz="4" w:space="0" w:color="000000"/>
              <w:bottom w:val="single" w:sz="4" w:space="0" w:color="000000"/>
              <w:right w:val="nil"/>
            </w:tcBorders>
          </w:tcPr>
          <w:p w14:paraId="7DA31DDD" w14:textId="77777777" w:rsidR="00235834" w:rsidRPr="00F477AF" w:rsidRDefault="00235834" w:rsidP="001F42E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75BDA0D1" w14:textId="77777777" w:rsidR="00235834" w:rsidRPr="00F477AF" w:rsidDel="000A224B" w:rsidRDefault="00235834" w:rsidP="001F42E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6CF63BF" w14:textId="77777777" w:rsidR="00235834" w:rsidRPr="00F477AF" w:rsidRDefault="00235834" w:rsidP="001F42EE">
            <w:pPr>
              <w:keepNext/>
              <w:keepLines/>
              <w:spacing w:after="0"/>
              <w:rPr>
                <w:rFonts w:ascii="Arial" w:eastAsia="Malgun Gothic" w:hAnsi="Arial"/>
                <w:sz w:val="18"/>
              </w:rPr>
            </w:pPr>
            <w:r w:rsidRPr="00F477AF">
              <w:rPr>
                <w:rFonts w:ascii="Arial" w:hAnsi="Arial" w:cs="Arial"/>
                <w:sz w:val="18"/>
                <w:szCs w:val="18"/>
              </w:rPr>
              <w:t>The identifier of the EAS</w:t>
            </w:r>
          </w:p>
        </w:tc>
      </w:tr>
      <w:tr w:rsidR="00235834" w:rsidRPr="00F477AF" w14:paraId="309862C2" w14:textId="77777777" w:rsidTr="001F42EE">
        <w:trPr>
          <w:jc w:val="center"/>
        </w:trPr>
        <w:tc>
          <w:tcPr>
            <w:tcW w:w="2154" w:type="dxa"/>
            <w:tcBorders>
              <w:top w:val="single" w:sz="4" w:space="0" w:color="000000"/>
              <w:left w:val="single" w:sz="4" w:space="0" w:color="000000"/>
              <w:bottom w:val="single" w:sz="4" w:space="0" w:color="000000"/>
              <w:right w:val="nil"/>
            </w:tcBorders>
          </w:tcPr>
          <w:p w14:paraId="6CC9FAA5" w14:textId="77777777" w:rsidR="00235834" w:rsidRPr="00F477AF" w:rsidRDefault="00235834" w:rsidP="001F42EE">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BA18135" w14:textId="77777777" w:rsidR="00235834" w:rsidRPr="00F477AF" w:rsidRDefault="00235834" w:rsidP="001F42E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DE68C12" w14:textId="77777777" w:rsidR="00235834" w:rsidRPr="00F477AF" w:rsidRDefault="00235834" w:rsidP="001F42EE">
            <w:pPr>
              <w:pStyle w:val="TAL"/>
            </w:pPr>
            <w:r w:rsidRPr="00F477AF">
              <w:t>Endpoint information (e.g. URI, FQDN, IP address) used to communicate with the EAS. This information maybe discovered by EEC and exposed to ACs so that ACs can establish contact with the EAS.</w:t>
            </w:r>
          </w:p>
        </w:tc>
      </w:tr>
      <w:tr w:rsidR="00235834" w:rsidRPr="00F477AF" w14:paraId="0241744B" w14:textId="77777777" w:rsidTr="001F42EE">
        <w:trPr>
          <w:jc w:val="center"/>
        </w:trPr>
        <w:tc>
          <w:tcPr>
            <w:tcW w:w="2154" w:type="dxa"/>
            <w:tcBorders>
              <w:top w:val="single" w:sz="4" w:space="0" w:color="000000"/>
              <w:left w:val="single" w:sz="4" w:space="0" w:color="000000"/>
              <w:bottom w:val="single" w:sz="4" w:space="0" w:color="000000"/>
              <w:right w:val="nil"/>
            </w:tcBorders>
          </w:tcPr>
          <w:p w14:paraId="61118C9C" w14:textId="77777777" w:rsidR="00235834" w:rsidRPr="00F477AF" w:rsidRDefault="00235834" w:rsidP="001F42EE">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94C183B" w14:textId="77777777" w:rsidR="00235834" w:rsidRPr="00F477AF" w:rsidRDefault="00235834" w:rsidP="001F42E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74A8E49" w14:textId="77777777" w:rsidR="00235834" w:rsidRPr="00F477AF" w:rsidRDefault="00235834" w:rsidP="001F42EE">
            <w:pPr>
              <w:pStyle w:val="TAL"/>
              <w:rPr>
                <w:lang w:eastAsia="ko-KR"/>
              </w:rPr>
            </w:pPr>
            <w:r w:rsidRPr="00F477AF">
              <w:rPr>
                <w:lang w:eastAsia="ko-KR"/>
              </w:rPr>
              <w:t xml:space="preserve">Identifies the AC(s) that can be served by the EAS </w:t>
            </w:r>
          </w:p>
        </w:tc>
      </w:tr>
      <w:tr w:rsidR="00235834" w:rsidRPr="00F477AF" w14:paraId="08D78E77" w14:textId="77777777" w:rsidTr="001F42EE">
        <w:trPr>
          <w:jc w:val="center"/>
        </w:trPr>
        <w:tc>
          <w:tcPr>
            <w:tcW w:w="2154" w:type="dxa"/>
            <w:tcBorders>
              <w:top w:val="single" w:sz="4" w:space="0" w:color="000000"/>
              <w:left w:val="single" w:sz="4" w:space="0" w:color="000000"/>
              <w:bottom w:val="single" w:sz="4" w:space="0" w:color="000000"/>
              <w:right w:val="nil"/>
            </w:tcBorders>
          </w:tcPr>
          <w:p w14:paraId="241718C5" w14:textId="77777777" w:rsidR="00235834" w:rsidRPr="00F477AF" w:rsidRDefault="00235834" w:rsidP="001F42EE">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51E07E6" w14:textId="77777777" w:rsidR="00235834" w:rsidRPr="00F477AF" w:rsidRDefault="00235834" w:rsidP="001F42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C21D43B" w14:textId="77777777" w:rsidR="00235834" w:rsidRPr="00F477AF" w:rsidRDefault="00235834" w:rsidP="001F42EE">
            <w:pPr>
              <w:pStyle w:val="TAL"/>
            </w:pPr>
            <w:r w:rsidRPr="00F477AF">
              <w:t>The identifier of the ASP that provides the EAS.</w:t>
            </w:r>
          </w:p>
        </w:tc>
      </w:tr>
      <w:tr w:rsidR="00235834" w:rsidRPr="00F477AF" w14:paraId="14AAADB6" w14:textId="77777777" w:rsidTr="001F42EE">
        <w:trPr>
          <w:jc w:val="center"/>
        </w:trPr>
        <w:tc>
          <w:tcPr>
            <w:tcW w:w="2154" w:type="dxa"/>
            <w:tcBorders>
              <w:top w:val="single" w:sz="4" w:space="0" w:color="000000"/>
              <w:left w:val="single" w:sz="4" w:space="0" w:color="000000"/>
              <w:bottom w:val="single" w:sz="4" w:space="0" w:color="000000"/>
              <w:right w:val="nil"/>
            </w:tcBorders>
          </w:tcPr>
          <w:p w14:paraId="50811317" w14:textId="77777777" w:rsidR="00235834" w:rsidRPr="00F477AF" w:rsidRDefault="00235834" w:rsidP="001F42EE">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02C64B7A" w14:textId="77777777" w:rsidR="00235834" w:rsidRPr="00F477AF" w:rsidRDefault="00235834" w:rsidP="001F42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C4A2CF0" w14:textId="77777777" w:rsidR="00235834" w:rsidRPr="00F477AF" w:rsidRDefault="00235834" w:rsidP="001F42EE">
            <w:pPr>
              <w:pStyle w:val="TAL"/>
            </w:pPr>
            <w:r w:rsidRPr="00F477AF">
              <w:t>The category or type of EAS (e.g. V2X)</w:t>
            </w:r>
          </w:p>
        </w:tc>
      </w:tr>
      <w:tr w:rsidR="00235834" w:rsidRPr="00F477AF" w14:paraId="63EB9B70" w14:textId="77777777" w:rsidTr="001F42EE">
        <w:trPr>
          <w:jc w:val="center"/>
        </w:trPr>
        <w:tc>
          <w:tcPr>
            <w:tcW w:w="2154" w:type="dxa"/>
            <w:tcBorders>
              <w:top w:val="single" w:sz="4" w:space="0" w:color="000000"/>
              <w:left w:val="single" w:sz="4" w:space="0" w:color="000000"/>
              <w:bottom w:val="single" w:sz="4" w:space="0" w:color="000000"/>
              <w:right w:val="nil"/>
            </w:tcBorders>
          </w:tcPr>
          <w:p w14:paraId="72D6E444" w14:textId="77777777" w:rsidR="00235834" w:rsidRPr="00F477AF" w:rsidRDefault="00235834" w:rsidP="001F42EE">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38FFE865" w14:textId="77777777" w:rsidR="00235834" w:rsidRPr="00F477AF" w:rsidRDefault="00235834" w:rsidP="001F42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C834B46" w14:textId="77777777" w:rsidR="00235834" w:rsidRPr="00F477AF" w:rsidRDefault="00235834" w:rsidP="001F42EE">
            <w:pPr>
              <w:pStyle w:val="TAL"/>
            </w:pPr>
            <w:r w:rsidRPr="00F477AF">
              <w:t xml:space="preserve">Human-readable description of the EAS </w:t>
            </w:r>
          </w:p>
        </w:tc>
      </w:tr>
      <w:tr w:rsidR="00235834" w:rsidRPr="00F477AF" w14:paraId="2999CC7E" w14:textId="77777777" w:rsidTr="001F42EE">
        <w:trPr>
          <w:jc w:val="center"/>
        </w:trPr>
        <w:tc>
          <w:tcPr>
            <w:tcW w:w="2154" w:type="dxa"/>
            <w:tcBorders>
              <w:top w:val="single" w:sz="4" w:space="0" w:color="000000"/>
              <w:left w:val="single" w:sz="4" w:space="0" w:color="000000"/>
              <w:bottom w:val="single" w:sz="4" w:space="0" w:color="000000"/>
              <w:right w:val="nil"/>
            </w:tcBorders>
          </w:tcPr>
          <w:p w14:paraId="60B6FDD0" w14:textId="77777777" w:rsidR="00235834" w:rsidRPr="00F477AF" w:rsidRDefault="00235834" w:rsidP="001F42EE">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7340481" w14:textId="77777777" w:rsidR="00235834" w:rsidRPr="00F477AF" w:rsidRDefault="00235834" w:rsidP="001F42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19DB0F0" w14:textId="77777777" w:rsidR="00235834" w:rsidRPr="00F477AF" w:rsidRDefault="00235834" w:rsidP="001F42EE">
            <w:pPr>
              <w:pStyle w:val="TAL"/>
            </w:pPr>
            <w:r w:rsidRPr="00F477AF">
              <w:t>The availability schedule of the EAS (e.g. time windows)</w:t>
            </w:r>
          </w:p>
        </w:tc>
      </w:tr>
      <w:tr w:rsidR="00235834" w:rsidRPr="00F477AF" w14:paraId="36056DDF" w14:textId="77777777" w:rsidTr="001F42EE">
        <w:trPr>
          <w:jc w:val="center"/>
        </w:trPr>
        <w:tc>
          <w:tcPr>
            <w:tcW w:w="2154" w:type="dxa"/>
            <w:tcBorders>
              <w:top w:val="single" w:sz="4" w:space="0" w:color="000000"/>
              <w:left w:val="single" w:sz="4" w:space="0" w:color="000000"/>
              <w:bottom w:val="single" w:sz="4" w:space="0" w:color="000000"/>
              <w:right w:val="nil"/>
            </w:tcBorders>
          </w:tcPr>
          <w:p w14:paraId="0C46C76E" w14:textId="77777777" w:rsidR="00235834" w:rsidRPr="00F477AF" w:rsidRDefault="00235834" w:rsidP="001F42EE">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25D8FA5" w14:textId="77777777" w:rsidR="00235834" w:rsidRPr="00F477AF" w:rsidRDefault="00235834" w:rsidP="001F42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5C67C3" w14:textId="77777777" w:rsidR="00235834" w:rsidRPr="00F477AF" w:rsidRDefault="00235834" w:rsidP="001F42EE">
            <w:pPr>
              <w:pStyle w:val="TAL"/>
            </w:pPr>
            <w:r w:rsidRPr="00F477AF">
              <w:t>The geographical service area that the EAS serves. ACs in UEs that are located outside that area shall not be served.</w:t>
            </w:r>
          </w:p>
        </w:tc>
      </w:tr>
      <w:tr w:rsidR="00235834" w:rsidRPr="00F477AF" w14:paraId="568F68E5" w14:textId="77777777" w:rsidTr="001F42EE">
        <w:trPr>
          <w:jc w:val="center"/>
        </w:trPr>
        <w:tc>
          <w:tcPr>
            <w:tcW w:w="2154" w:type="dxa"/>
            <w:tcBorders>
              <w:top w:val="single" w:sz="4" w:space="0" w:color="000000"/>
              <w:left w:val="single" w:sz="4" w:space="0" w:color="000000"/>
              <w:bottom w:val="single" w:sz="4" w:space="0" w:color="000000"/>
              <w:right w:val="nil"/>
            </w:tcBorders>
          </w:tcPr>
          <w:p w14:paraId="0954C92D" w14:textId="77777777" w:rsidR="00235834" w:rsidRPr="00F477AF" w:rsidRDefault="00235834" w:rsidP="001F42EE">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14B66990" w14:textId="77777777" w:rsidR="00235834" w:rsidRPr="00F477AF" w:rsidRDefault="00235834" w:rsidP="001F42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4FC8537" w14:textId="77777777" w:rsidR="00235834" w:rsidRPr="00F477AF" w:rsidRDefault="00235834" w:rsidP="001F42EE">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235834" w:rsidRPr="00F477AF" w14:paraId="38763783" w14:textId="77777777" w:rsidTr="001F42EE">
        <w:trPr>
          <w:jc w:val="center"/>
        </w:trPr>
        <w:tc>
          <w:tcPr>
            <w:tcW w:w="2154" w:type="dxa"/>
            <w:tcBorders>
              <w:top w:val="single" w:sz="4" w:space="0" w:color="000000"/>
              <w:left w:val="single" w:sz="4" w:space="0" w:color="000000"/>
              <w:bottom w:val="single" w:sz="4" w:space="0" w:color="000000"/>
              <w:right w:val="nil"/>
            </w:tcBorders>
          </w:tcPr>
          <w:p w14:paraId="56B7F1D5" w14:textId="77777777" w:rsidR="00235834" w:rsidRPr="00F477AF" w:rsidRDefault="00235834" w:rsidP="001F42EE">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69C54DA5" w14:textId="77777777" w:rsidR="00235834" w:rsidRPr="00F477AF" w:rsidRDefault="00235834" w:rsidP="001F42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140A7E7" w14:textId="77777777" w:rsidR="00235834" w:rsidRPr="00F477AF" w:rsidRDefault="00235834" w:rsidP="001F42EE">
            <w:pPr>
              <w:pStyle w:val="TAL"/>
            </w:pPr>
            <w:r w:rsidRPr="00F477AF">
              <w:t xml:space="preserve">Service characteristics provided by EAS, </w:t>
            </w:r>
            <w:r w:rsidRPr="00F477AF">
              <w:rPr>
                <w:lang w:eastAsia="ko-KR"/>
              </w:rPr>
              <w:t>detailed in Table 8</w:t>
            </w:r>
            <w:r w:rsidRPr="00F477AF">
              <w:t>.2.5-1</w:t>
            </w:r>
          </w:p>
        </w:tc>
      </w:tr>
      <w:tr w:rsidR="00235834" w:rsidRPr="00F477AF" w14:paraId="560BC65E" w14:textId="77777777" w:rsidTr="001F42EE">
        <w:trPr>
          <w:jc w:val="center"/>
        </w:trPr>
        <w:tc>
          <w:tcPr>
            <w:tcW w:w="2154" w:type="dxa"/>
            <w:tcBorders>
              <w:top w:val="single" w:sz="4" w:space="0" w:color="000000"/>
              <w:left w:val="single" w:sz="4" w:space="0" w:color="000000"/>
              <w:bottom w:val="single" w:sz="4" w:space="0" w:color="000000"/>
              <w:right w:val="nil"/>
            </w:tcBorders>
          </w:tcPr>
          <w:p w14:paraId="2A3C7A54" w14:textId="77777777" w:rsidR="00235834" w:rsidRPr="00F477AF" w:rsidRDefault="00235834" w:rsidP="001F42E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6D2DA4E8" w14:textId="77777777" w:rsidR="00235834" w:rsidRPr="00F477AF" w:rsidRDefault="00235834" w:rsidP="001F42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1C418F" w14:textId="77777777" w:rsidR="00235834" w:rsidRPr="00F477AF" w:rsidRDefault="00235834" w:rsidP="001F42EE">
            <w:pPr>
              <w:pStyle w:val="TAL"/>
              <w:rPr>
                <w:lang w:eastAsia="zh-CN"/>
              </w:rPr>
            </w:pPr>
            <w:r w:rsidRPr="00F477AF">
              <w:rPr>
                <w:lang w:eastAsia="zh-CN"/>
              </w:rPr>
              <w:t>Level of service permissions e.g. trial, gold-class supported by the EAS</w:t>
            </w:r>
          </w:p>
        </w:tc>
      </w:tr>
      <w:tr w:rsidR="00235834" w:rsidRPr="00F477AF" w14:paraId="1441CDF4" w14:textId="77777777" w:rsidTr="001F42EE">
        <w:trPr>
          <w:jc w:val="center"/>
        </w:trPr>
        <w:tc>
          <w:tcPr>
            <w:tcW w:w="2154" w:type="dxa"/>
            <w:tcBorders>
              <w:top w:val="single" w:sz="4" w:space="0" w:color="000000"/>
              <w:left w:val="single" w:sz="4" w:space="0" w:color="000000"/>
              <w:bottom w:val="single" w:sz="4" w:space="0" w:color="000000"/>
              <w:right w:val="nil"/>
            </w:tcBorders>
          </w:tcPr>
          <w:p w14:paraId="1CC5DF90" w14:textId="77777777" w:rsidR="00235834" w:rsidRPr="00F477AF" w:rsidRDefault="00235834" w:rsidP="001F42E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6E1E61DD" w14:textId="77777777" w:rsidR="00235834" w:rsidRPr="00F477AF" w:rsidRDefault="00235834" w:rsidP="001F42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9D513A" w14:textId="77777777" w:rsidR="00235834" w:rsidRPr="00F477AF" w:rsidRDefault="00235834" w:rsidP="001F42EE">
            <w:pPr>
              <w:pStyle w:val="TAL"/>
              <w:rPr>
                <w:lang w:eastAsia="zh-CN"/>
              </w:rPr>
            </w:pPr>
            <w:r w:rsidRPr="00F477AF">
              <w:rPr>
                <w:lang w:eastAsia="zh-CN"/>
              </w:rPr>
              <w:t>Service features e.g. single vs. multi-player gaming service supported by the EAS</w:t>
            </w:r>
          </w:p>
        </w:tc>
      </w:tr>
      <w:tr w:rsidR="00235834" w:rsidRPr="00F477AF" w14:paraId="7EB75448" w14:textId="77777777" w:rsidTr="001F42EE">
        <w:trPr>
          <w:jc w:val="center"/>
        </w:trPr>
        <w:tc>
          <w:tcPr>
            <w:tcW w:w="2154" w:type="dxa"/>
            <w:tcBorders>
              <w:top w:val="single" w:sz="4" w:space="0" w:color="000000"/>
              <w:left w:val="single" w:sz="4" w:space="0" w:color="000000"/>
              <w:bottom w:val="single" w:sz="4" w:space="0" w:color="000000"/>
              <w:right w:val="nil"/>
            </w:tcBorders>
          </w:tcPr>
          <w:p w14:paraId="3B86BFBD" w14:textId="77777777" w:rsidR="00235834" w:rsidRPr="00F477AF" w:rsidRDefault="00235834" w:rsidP="001F42EE">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3B76950B" w14:textId="77777777" w:rsidR="00235834" w:rsidRPr="00F477AF" w:rsidRDefault="00235834" w:rsidP="001F42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F40A99A" w14:textId="77777777" w:rsidR="00235834" w:rsidRPr="00F477AF" w:rsidRDefault="00235834" w:rsidP="001F42EE">
            <w:pPr>
              <w:pStyle w:val="TAL"/>
            </w:pPr>
            <w:r w:rsidRPr="00F477AF">
              <w:rPr>
                <w:lang w:eastAsia="zh-CN"/>
              </w:rPr>
              <w:t>Indicates if the EAS supports service continuity or not. This IE also indicates which ACR scenarios are supported by the EAS.</w:t>
            </w:r>
          </w:p>
        </w:tc>
      </w:tr>
      <w:tr w:rsidR="00235834" w:rsidRPr="00F477AF" w14:paraId="4A18CF70" w14:textId="77777777" w:rsidTr="001F42EE">
        <w:trPr>
          <w:jc w:val="center"/>
        </w:trPr>
        <w:tc>
          <w:tcPr>
            <w:tcW w:w="2154" w:type="dxa"/>
            <w:tcBorders>
              <w:top w:val="single" w:sz="4" w:space="0" w:color="000000"/>
              <w:left w:val="single" w:sz="4" w:space="0" w:color="000000"/>
              <w:bottom w:val="single" w:sz="4" w:space="0" w:color="000000"/>
              <w:right w:val="nil"/>
            </w:tcBorders>
          </w:tcPr>
          <w:p w14:paraId="5A29381B" w14:textId="77777777" w:rsidR="00235834" w:rsidRPr="00F477AF" w:rsidRDefault="00235834" w:rsidP="001F42EE">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A5A37A6" w14:textId="77777777" w:rsidR="00235834" w:rsidRPr="00F477AF" w:rsidRDefault="00235834" w:rsidP="001F42EE">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215E552" w14:textId="77777777" w:rsidR="00235834" w:rsidRDefault="00235834" w:rsidP="001F42EE">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D0B6B1B" w14:textId="77777777" w:rsidR="00235834" w:rsidRPr="00F477AF" w:rsidRDefault="00235834" w:rsidP="001F42EE">
            <w:pPr>
              <w:pStyle w:val="TAL"/>
              <w:rPr>
                <w:lang w:eastAsia="zh-CN"/>
              </w:rPr>
            </w:pPr>
          </w:p>
        </w:tc>
      </w:tr>
      <w:tr w:rsidR="00235834" w:rsidRPr="00F477AF" w14:paraId="35EF32B3" w14:textId="77777777" w:rsidTr="001F42EE">
        <w:trPr>
          <w:jc w:val="center"/>
        </w:trPr>
        <w:tc>
          <w:tcPr>
            <w:tcW w:w="2154" w:type="dxa"/>
            <w:tcBorders>
              <w:top w:val="single" w:sz="4" w:space="0" w:color="000000"/>
              <w:left w:val="single" w:sz="4" w:space="0" w:color="000000"/>
              <w:bottom w:val="single" w:sz="4" w:space="0" w:color="000000"/>
              <w:right w:val="nil"/>
            </w:tcBorders>
          </w:tcPr>
          <w:p w14:paraId="34DAD35B" w14:textId="77777777" w:rsidR="00235834" w:rsidRPr="00F477AF" w:rsidRDefault="00235834" w:rsidP="001F42EE">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49EB1177" w14:textId="77777777" w:rsidR="00235834" w:rsidRPr="00F477AF" w:rsidRDefault="00235834" w:rsidP="001F42E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A09E00A" w14:textId="77777777" w:rsidR="00235834" w:rsidRPr="00F477AF" w:rsidRDefault="00235834" w:rsidP="001F42EE">
            <w:pPr>
              <w:pStyle w:val="TAL"/>
              <w:rPr>
                <w:lang w:eastAsia="ko-KR"/>
              </w:rPr>
            </w:pPr>
            <w:r w:rsidRPr="00F477AF">
              <w:rPr>
                <w:lang w:eastAsia="ko-KR"/>
              </w:rPr>
              <w:t>DNAI(s) associated with the EAS. This IE is used as Potential Locations of Applications in clause 5.6.7 of 3GPP TS 23.501 [2].</w:t>
            </w:r>
          </w:p>
          <w:p w14:paraId="47E4C95B" w14:textId="77777777" w:rsidR="00235834" w:rsidRPr="00F477AF" w:rsidRDefault="00235834" w:rsidP="001F42EE">
            <w:pPr>
              <w:pStyle w:val="TAL"/>
              <w:rPr>
                <w:lang w:eastAsia="ko-KR"/>
              </w:rPr>
            </w:pPr>
          </w:p>
          <w:p w14:paraId="2F0D8D37" w14:textId="77777777" w:rsidR="00235834" w:rsidRPr="00F477AF" w:rsidRDefault="00235834" w:rsidP="001F42EE">
            <w:pPr>
              <w:pStyle w:val="TAL"/>
              <w:rPr>
                <w:lang w:eastAsia="ko-KR"/>
              </w:rPr>
            </w:pPr>
            <w:r w:rsidRPr="00F477AF">
              <w:rPr>
                <w:lang w:eastAsia="ko-KR"/>
              </w:rPr>
              <w:t>It is a subset of the DNAI(s) associated with the EDN where the EAS resides.</w:t>
            </w:r>
          </w:p>
        </w:tc>
      </w:tr>
      <w:tr w:rsidR="00235834" w:rsidRPr="00F477AF" w14:paraId="3CE795CF" w14:textId="77777777" w:rsidTr="001F42EE">
        <w:trPr>
          <w:jc w:val="center"/>
        </w:trPr>
        <w:tc>
          <w:tcPr>
            <w:tcW w:w="2154" w:type="dxa"/>
            <w:tcBorders>
              <w:top w:val="single" w:sz="4" w:space="0" w:color="000000"/>
              <w:left w:val="single" w:sz="4" w:space="0" w:color="000000"/>
              <w:bottom w:val="single" w:sz="4" w:space="0" w:color="000000"/>
              <w:right w:val="nil"/>
            </w:tcBorders>
          </w:tcPr>
          <w:p w14:paraId="3478CDF3" w14:textId="77777777" w:rsidR="00235834" w:rsidRPr="00F477AF" w:rsidRDefault="00235834" w:rsidP="001F42EE">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1981C3B6" w14:textId="77777777" w:rsidR="00235834" w:rsidRPr="00F477AF" w:rsidRDefault="00235834" w:rsidP="001F42E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23DEE31" w14:textId="77777777" w:rsidR="00235834" w:rsidRPr="00F477AF" w:rsidRDefault="00235834" w:rsidP="001F42EE">
            <w:pPr>
              <w:pStyle w:val="TAL"/>
              <w:rPr>
                <w:lang w:eastAsia="ko-KR"/>
              </w:rPr>
            </w:pPr>
            <w:r w:rsidRPr="00F477AF">
              <w:rPr>
                <w:lang w:eastAsia="ko-KR"/>
              </w:rPr>
              <w:t>The N6 traffic routing information and/or routing profile ID corresponding to each EAS DNAI.</w:t>
            </w:r>
          </w:p>
        </w:tc>
      </w:tr>
      <w:tr w:rsidR="00235834" w:rsidRPr="00F477AF" w14:paraId="0ADEEDEC" w14:textId="77777777" w:rsidTr="001F42EE">
        <w:trPr>
          <w:jc w:val="center"/>
        </w:trPr>
        <w:tc>
          <w:tcPr>
            <w:tcW w:w="2154" w:type="dxa"/>
            <w:tcBorders>
              <w:top w:val="single" w:sz="4" w:space="0" w:color="000000"/>
              <w:left w:val="single" w:sz="4" w:space="0" w:color="000000"/>
              <w:bottom w:val="single" w:sz="4" w:space="0" w:color="000000"/>
              <w:right w:val="nil"/>
            </w:tcBorders>
          </w:tcPr>
          <w:p w14:paraId="1B6AEF08" w14:textId="77777777" w:rsidR="00235834" w:rsidRPr="00F477AF" w:rsidRDefault="00235834" w:rsidP="001F42EE">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7060CEA9" w14:textId="77777777" w:rsidR="00235834" w:rsidRPr="00F477AF" w:rsidRDefault="00235834" w:rsidP="001F42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CE5118B" w14:textId="77777777" w:rsidR="00235834" w:rsidRPr="00F477AF" w:rsidRDefault="00235834" w:rsidP="001F42EE">
            <w:pPr>
              <w:pStyle w:val="TAL"/>
            </w:pPr>
            <w:r w:rsidRPr="00F477AF">
              <w:t>The availability reporting period (i.e. heartbeat period) that indicates to the EES how often it needs to check the EAS's availability after a successful registration.</w:t>
            </w:r>
          </w:p>
        </w:tc>
      </w:tr>
      <w:tr w:rsidR="00235834" w:rsidRPr="00F477AF" w14:paraId="3C159D6C" w14:textId="77777777" w:rsidTr="001F42EE">
        <w:trPr>
          <w:jc w:val="center"/>
        </w:trPr>
        <w:tc>
          <w:tcPr>
            <w:tcW w:w="2154" w:type="dxa"/>
            <w:tcBorders>
              <w:top w:val="single" w:sz="4" w:space="0" w:color="000000"/>
              <w:left w:val="single" w:sz="4" w:space="0" w:color="000000"/>
              <w:bottom w:val="single" w:sz="4" w:space="0" w:color="000000"/>
              <w:right w:val="nil"/>
            </w:tcBorders>
          </w:tcPr>
          <w:p w14:paraId="255A23D8" w14:textId="77777777" w:rsidR="00235834" w:rsidRPr="00F477AF" w:rsidRDefault="00235834" w:rsidP="001F42EE">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0E1DD649" w14:textId="77777777" w:rsidR="00235834" w:rsidRPr="00F477AF" w:rsidRDefault="00235834" w:rsidP="001F42E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9B26691" w14:textId="77777777" w:rsidR="00235834" w:rsidRPr="00F477AF" w:rsidRDefault="00235834" w:rsidP="001F42EE">
            <w:pPr>
              <w:pStyle w:val="TAL"/>
            </w:pPr>
            <w:r w:rsidRPr="00F477AF">
              <w:t xml:space="preserve">The status of the EAS (e.g. enabled, disabled, etc.) </w:t>
            </w:r>
          </w:p>
        </w:tc>
      </w:tr>
      <w:tr w:rsidR="00235834" w:rsidRPr="00F477AF" w14:paraId="36FBF42B" w14:textId="77777777" w:rsidTr="001F42EE">
        <w:trPr>
          <w:jc w:val="center"/>
          <w:ins w:id="9" w:author="Sapan (1402)" w:date="2023-02-14T18:29:00Z"/>
        </w:trPr>
        <w:tc>
          <w:tcPr>
            <w:tcW w:w="2154" w:type="dxa"/>
            <w:tcBorders>
              <w:top w:val="single" w:sz="4" w:space="0" w:color="000000"/>
              <w:left w:val="single" w:sz="4" w:space="0" w:color="000000"/>
              <w:bottom w:val="single" w:sz="4" w:space="0" w:color="000000"/>
              <w:right w:val="nil"/>
            </w:tcBorders>
          </w:tcPr>
          <w:p w14:paraId="28C17B9C" w14:textId="74F7C599" w:rsidR="00235834" w:rsidRPr="00F477AF" w:rsidRDefault="00235834" w:rsidP="001F42EE">
            <w:pPr>
              <w:pStyle w:val="TAL"/>
              <w:rPr>
                <w:ins w:id="10" w:author="Sapan (1402)" w:date="2023-02-14T18:29:00Z"/>
              </w:rPr>
            </w:pPr>
            <w:commentRangeStart w:id="11"/>
            <w:ins w:id="12" w:author="Sapan (1402)" w:date="2023-02-14T18:29:00Z">
              <w:r>
                <w:t>Federation identifier</w:t>
              </w:r>
            </w:ins>
            <w:commentRangeEnd w:id="11"/>
            <w:ins w:id="13" w:author="Sapan (1402)" w:date="2023-02-14T18:34:00Z">
              <w:r w:rsidR="00C96022">
                <w:rPr>
                  <w:rStyle w:val="CommentReference"/>
                  <w:rFonts w:ascii="Times New Roman" w:hAnsi="Times New Roman"/>
                </w:rPr>
                <w:commentReference w:id="11"/>
              </w:r>
            </w:ins>
          </w:p>
        </w:tc>
        <w:tc>
          <w:tcPr>
            <w:tcW w:w="900" w:type="dxa"/>
            <w:tcBorders>
              <w:top w:val="single" w:sz="4" w:space="0" w:color="000000"/>
              <w:left w:val="single" w:sz="4" w:space="0" w:color="000000"/>
              <w:bottom w:val="single" w:sz="4" w:space="0" w:color="000000"/>
              <w:right w:val="nil"/>
            </w:tcBorders>
          </w:tcPr>
          <w:p w14:paraId="21AFE937" w14:textId="60646BE7" w:rsidR="00235834" w:rsidRPr="00F477AF" w:rsidRDefault="00235834" w:rsidP="001F42EE">
            <w:pPr>
              <w:pStyle w:val="TAC"/>
              <w:rPr>
                <w:ins w:id="14" w:author="Sapan (1402)" w:date="2023-02-14T18:29:00Z"/>
              </w:rPr>
            </w:pPr>
            <w:ins w:id="15" w:author="Sapan (1402)" w:date="2023-02-14T18:29:00Z">
              <w:r>
                <w:t>O</w:t>
              </w:r>
            </w:ins>
          </w:p>
        </w:tc>
        <w:tc>
          <w:tcPr>
            <w:tcW w:w="5853" w:type="dxa"/>
            <w:tcBorders>
              <w:top w:val="single" w:sz="4" w:space="0" w:color="000000"/>
              <w:left w:val="single" w:sz="4" w:space="0" w:color="000000"/>
              <w:bottom w:val="single" w:sz="4" w:space="0" w:color="000000"/>
              <w:right w:val="single" w:sz="4" w:space="0" w:color="000000"/>
            </w:tcBorders>
          </w:tcPr>
          <w:p w14:paraId="749298C7" w14:textId="40A68153" w:rsidR="00235834" w:rsidRPr="00F477AF" w:rsidRDefault="00235834" w:rsidP="001F42EE">
            <w:pPr>
              <w:pStyle w:val="TAL"/>
              <w:rPr>
                <w:ins w:id="16" w:author="Sapan (1402)" w:date="2023-02-14T18:29:00Z"/>
              </w:rPr>
            </w:pPr>
            <w:ins w:id="17" w:author="Sapan (1402)" w:date="2023-02-14T18:30:00Z">
              <w:r>
                <w:t>Identifies the federation for which the EAS is deployed by lead ECSP on shared resources of partner ECSP</w:t>
              </w:r>
            </w:ins>
          </w:p>
        </w:tc>
      </w:tr>
      <w:tr w:rsidR="00235834" w:rsidRPr="00F477AF" w14:paraId="2EC3D49C" w14:textId="77777777" w:rsidTr="001F42EE">
        <w:trPr>
          <w:jc w:val="center"/>
          <w:ins w:id="18" w:author="Sapan (1402)" w:date="2023-02-14T18:30:00Z"/>
        </w:trPr>
        <w:tc>
          <w:tcPr>
            <w:tcW w:w="2154" w:type="dxa"/>
            <w:tcBorders>
              <w:top w:val="single" w:sz="4" w:space="0" w:color="000000"/>
              <w:left w:val="single" w:sz="4" w:space="0" w:color="000000"/>
              <w:bottom w:val="single" w:sz="4" w:space="0" w:color="000000"/>
              <w:right w:val="nil"/>
            </w:tcBorders>
          </w:tcPr>
          <w:p w14:paraId="0A309159" w14:textId="4F2ECFFA" w:rsidR="00235834" w:rsidRDefault="00235834" w:rsidP="00235834">
            <w:pPr>
              <w:pStyle w:val="TAL"/>
              <w:rPr>
                <w:ins w:id="19" w:author="Sapan (1402)" w:date="2023-02-14T18:30:00Z"/>
              </w:rPr>
            </w:pPr>
            <w:ins w:id="20" w:author="Sapan (1402)" w:date="2023-02-14T18:30:00Z">
              <w:r w:rsidRPr="00235834">
                <w:t>&gt;</w:t>
              </w:r>
              <w:r>
                <w:t xml:space="preserve"> </w:t>
              </w:r>
            </w:ins>
            <w:commentRangeStart w:id="21"/>
            <w:ins w:id="22" w:author="Sapan (1402)" w:date="2023-02-14T18:31:00Z">
              <w:r>
                <w:t>List of PLMN ID</w:t>
              </w:r>
            </w:ins>
            <w:ins w:id="23" w:author="Sapan (1402)" w:date="2023-02-14T18:32:00Z">
              <w:r>
                <w:t>s</w:t>
              </w:r>
            </w:ins>
            <w:commentRangeEnd w:id="21"/>
            <w:ins w:id="24" w:author="Sapan (1402)" w:date="2023-02-14T18:33:00Z">
              <w:r w:rsidR="00C96022">
                <w:rPr>
                  <w:rStyle w:val="CommentReference"/>
                  <w:rFonts w:ascii="Times New Roman" w:hAnsi="Times New Roman"/>
                </w:rPr>
                <w:commentReference w:id="21"/>
              </w:r>
            </w:ins>
          </w:p>
        </w:tc>
        <w:tc>
          <w:tcPr>
            <w:tcW w:w="900" w:type="dxa"/>
            <w:tcBorders>
              <w:top w:val="single" w:sz="4" w:space="0" w:color="000000"/>
              <w:left w:val="single" w:sz="4" w:space="0" w:color="000000"/>
              <w:bottom w:val="single" w:sz="4" w:space="0" w:color="000000"/>
              <w:right w:val="nil"/>
            </w:tcBorders>
          </w:tcPr>
          <w:p w14:paraId="0444BAC8" w14:textId="0DBEBBB5" w:rsidR="00235834" w:rsidRDefault="00235834" w:rsidP="001F42EE">
            <w:pPr>
              <w:pStyle w:val="TAC"/>
              <w:rPr>
                <w:ins w:id="25" w:author="Sapan (1402)" w:date="2023-02-14T18:30:00Z"/>
              </w:rPr>
            </w:pPr>
            <w:ins w:id="26" w:author="Sapan (1402)" w:date="2023-02-14T18:31:00Z">
              <w:r>
                <w:t>O</w:t>
              </w:r>
            </w:ins>
          </w:p>
        </w:tc>
        <w:tc>
          <w:tcPr>
            <w:tcW w:w="5853" w:type="dxa"/>
            <w:tcBorders>
              <w:top w:val="single" w:sz="4" w:space="0" w:color="000000"/>
              <w:left w:val="single" w:sz="4" w:space="0" w:color="000000"/>
              <w:bottom w:val="single" w:sz="4" w:space="0" w:color="000000"/>
              <w:right w:val="single" w:sz="4" w:space="0" w:color="000000"/>
            </w:tcBorders>
          </w:tcPr>
          <w:p w14:paraId="5BBE4E04" w14:textId="7AECB6F2" w:rsidR="00235834" w:rsidRDefault="00235834" w:rsidP="001F42EE">
            <w:pPr>
              <w:pStyle w:val="TAL"/>
              <w:rPr>
                <w:ins w:id="27" w:author="Sapan (1402)" w:date="2023-02-14T18:30:00Z"/>
              </w:rPr>
            </w:pPr>
            <w:ins w:id="28" w:author="Sapan (1402)" w:date="2023-02-14T18:32:00Z">
              <w:r>
                <w:t>List of PLMN IDs whose subscribers are allowed to access the EAS</w:t>
              </w:r>
            </w:ins>
          </w:p>
        </w:tc>
      </w:tr>
      <w:tr w:rsidR="00235834" w:rsidRPr="00F477AF" w14:paraId="059479F4" w14:textId="77777777" w:rsidTr="001F42E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444FC6C" w14:textId="77777777" w:rsidR="00235834" w:rsidRPr="00F477AF" w:rsidRDefault="00235834" w:rsidP="001F42EE">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2C173A64" w14:textId="0489D053" w:rsidR="00235834" w:rsidRDefault="00235834" w:rsidP="00235834"/>
    <w:p w14:paraId="2B4E8F68" w14:textId="77777777" w:rsidR="00330F0B" w:rsidRPr="00C21836" w:rsidRDefault="00330F0B" w:rsidP="00330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09A6BE" w14:textId="77777777" w:rsidR="00330F0B" w:rsidRDefault="00330F0B" w:rsidP="00235834"/>
    <w:p w14:paraId="326281B0" w14:textId="77777777" w:rsidR="00330F0B" w:rsidRPr="00F477AF" w:rsidRDefault="00330F0B" w:rsidP="00330F0B">
      <w:pPr>
        <w:pStyle w:val="Heading4"/>
      </w:pPr>
      <w:bookmarkStart w:id="29" w:name="_Toc57673553"/>
      <w:bookmarkStart w:id="30" w:name="_Toc122439383"/>
      <w:r w:rsidRPr="00F477AF">
        <w:t>8.5.2.2</w:t>
      </w:r>
      <w:r w:rsidRPr="00F477AF">
        <w:tab/>
        <w:t>Request-response model</w:t>
      </w:r>
      <w:bookmarkEnd w:id="29"/>
      <w:bookmarkEnd w:id="30"/>
    </w:p>
    <w:p w14:paraId="0816095E" w14:textId="77777777" w:rsidR="00330F0B" w:rsidRPr="00F477AF" w:rsidRDefault="00330F0B" w:rsidP="00330F0B">
      <w:r w:rsidRPr="00F477AF">
        <w:t>Pre-conditions:</w:t>
      </w:r>
    </w:p>
    <w:p w14:paraId="5072191D" w14:textId="77777777" w:rsidR="00330F0B" w:rsidRPr="00F477AF" w:rsidRDefault="00330F0B" w:rsidP="00330F0B">
      <w:pPr>
        <w:pStyle w:val="B1"/>
      </w:pPr>
      <w:r w:rsidRPr="00F477AF">
        <w:t>1.</w:t>
      </w:r>
      <w:r w:rsidRPr="00F477AF">
        <w:tab/>
        <w:t>The EEC has received information (e.g. URI, IP address) related to the EES;</w:t>
      </w:r>
    </w:p>
    <w:p w14:paraId="443A4FB1" w14:textId="77777777" w:rsidR="00330F0B" w:rsidRPr="00F477AF" w:rsidRDefault="00330F0B" w:rsidP="00330F0B">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C101132" w14:textId="77777777" w:rsidR="00330F0B" w:rsidRPr="00F477AF" w:rsidRDefault="00330F0B" w:rsidP="00330F0B">
      <w:pPr>
        <w:pStyle w:val="B1"/>
      </w:pPr>
      <w:r w:rsidRPr="00F477AF">
        <w:rPr>
          <w:lang w:eastAsia="ko-KR"/>
        </w:rPr>
        <w:t>3.</w:t>
      </w:r>
      <w:r w:rsidRPr="00F477AF">
        <w:rPr>
          <w:lang w:eastAsia="ko-KR"/>
        </w:rPr>
        <w:tab/>
        <w:t>The EES is configured with ECSP's policy for EAS discovery.</w:t>
      </w:r>
    </w:p>
    <w:p w14:paraId="5F70611C" w14:textId="77777777" w:rsidR="00330F0B" w:rsidRPr="00F477AF" w:rsidRDefault="00330F0B" w:rsidP="00330F0B">
      <w:pPr>
        <w:pStyle w:val="NO"/>
        <w:rPr>
          <w:lang w:eastAsia="ko-KR"/>
        </w:rPr>
      </w:pPr>
      <w:r w:rsidRPr="00F477AF">
        <w:rPr>
          <w:lang w:eastAsia="ko-KR"/>
        </w:rPr>
        <w:t>NOTE 1:</w:t>
      </w:r>
      <w:r w:rsidRPr="00F477AF">
        <w:rPr>
          <w:lang w:eastAsia="ko-KR"/>
        </w:rPr>
        <w:tab/>
        <w:t>Details of ECSP's policy are out of scope.</w:t>
      </w:r>
    </w:p>
    <w:p w14:paraId="754A66FB" w14:textId="77777777" w:rsidR="00330F0B" w:rsidRPr="00F477AF" w:rsidRDefault="00330F0B" w:rsidP="00330F0B">
      <w:pPr>
        <w:pStyle w:val="TH"/>
      </w:pPr>
      <w:r w:rsidRPr="00F477AF">
        <w:object w:dxaOrig="5761" w:dyaOrig="3810" w14:anchorId="13D3D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2pt" o:ole="">
            <v:imagedata r:id="rId15" o:title=""/>
          </v:shape>
          <o:OLEObject Type="Embed" ProgID="Visio.Drawing.11" ShapeID="_x0000_i1025" DrawAspect="Content" ObjectID="_1738426618" r:id="rId16"/>
        </w:object>
      </w:r>
    </w:p>
    <w:p w14:paraId="425D9608" w14:textId="77777777" w:rsidR="00330F0B" w:rsidRPr="00F477AF" w:rsidRDefault="00330F0B" w:rsidP="00330F0B">
      <w:pPr>
        <w:pStyle w:val="TF"/>
      </w:pPr>
      <w:r w:rsidRPr="00F477AF">
        <w:t>Figure 8.5.2.2-1: EAS Discovery procedure</w:t>
      </w:r>
    </w:p>
    <w:p w14:paraId="1B518BA6" w14:textId="77777777" w:rsidR="00330F0B" w:rsidRPr="00F477AF" w:rsidRDefault="00330F0B" w:rsidP="00330F0B">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22671182" w14:textId="77777777" w:rsidR="00330F0B" w:rsidRPr="00F477AF" w:rsidRDefault="00330F0B" w:rsidP="00330F0B">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67177686" w14:textId="77777777" w:rsidR="00330F0B" w:rsidRPr="00F477AF" w:rsidRDefault="00330F0B" w:rsidP="00330F0B">
      <w:pPr>
        <w:pStyle w:val="B1"/>
        <w:rPr>
          <w:lang w:eastAsia="ko-KR"/>
        </w:rPr>
      </w:pPr>
      <w:r w:rsidRPr="00F477AF">
        <w:rPr>
          <w:lang w:eastAsia="ko-KR"/>
        </w:rPr>
        <w:tab/>
        <w:t>When EAS discovery filters are not provided, then:</w:t>
      </w:r>
    </w:p>
    <w:p w14:paraId="0A2AEBC4" w14:textId="77777777" w:rsidR="00330F0B" w:rsidRPr="00F477AF" w:rsidRDefault="00330F0B" w:rsidP="00330F0B">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BA38610" w14:textId="77777777" w:rsidR="00330F0B" w:rsidRPr="00F477AF" w:rsidRDefault="00330F0B" w:rsidP="00330F0B">
      <w:pPr>
        <w:pStyle w:val="B2"/>
        <w:rPr>
          <w:lang w:eastAsia="ko-KR"/>
        </w:rPr>
      </w:pPr>
      <w:r w:rsidRPr="00F477AF">
        <w:rPr>
          <w:lang w:eastAsia="ko-KR"/>
        </w:rPr>
        <w:t>-</w:t>
      </w:r>
      <w:r w:rsidRPr="00F477AF">
        <w:rPr>
          <w:lang w:eastAsia="ko-KR"/>
        </w:rPr>
        <w:tab/>
        <w:t>EES identifies the EAS(s) by applying the ECSP policy (e.g. based only on the UE location);</w:t>
      </w:r>
    </w:p>
    <w:p w14:paraId="3B5ACEB5" w14:textId="77777777" w:rsidR="00330F0B" w:rsidRPr="00F477AF" w:rsidRDefault="00330F0B" w:rsidP="00330F0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25B8C6C1" w14:textId="77777777" w:rsidR="00330F0B" w:rsidRPr="00F477AF" w:rsidRDefault="00330F0B" w:rsidP="00330F0B">
      <w:pPr>
        <w:pStyle w:val="NO"/>
        <w:rPr>
          <w:lang w:eastAsia="ko-KR"/>
        </w:rPr>
      </w:pPr>
      <w:r w:rsidRPr="00F477AF">
        <w:t>NOTE 3:</w:t>
      </w:r>
      <w:r w:rsidRPr="00F477AF">
        <w:tab/>
        <w:t>Both steps are evaluated prior to sending a response.</w:t>
      </w:r>
    </w:p>
    <w:p w14:paraId="3CAD9B27" w14:textId="5FBE8407" w:rsidR="00330F0B" w:rsidRDefault="00330F0B" w:rsidP="00330F0B">
      <w:pPr>
        <w:pStyle w:val="B1"/>
        <w:ind w:firstLine="0"/>
        <w:rPr>
          <w:ins w:id="31" w:author="Sapan (1402)" w:date="2023-02-14T22:15:00Z"/>
        </w:rPr>
      </w:pPr>
      <w:r w:rsidRPr="00F477AF">
        <w:t>Upon receiving the request from the EEC, the EES may trigger the EAS management system to instantiate the EAS that matches with EAS discovery filter IEs (e.g. ACID) as in clause 8.12.</w:t>
      </w:r>
    </w:p>
    <w:p w14:paraId="2ADBF32F" w14:textId="42CCD9DD" w:rsidR="00330F0B" w:rsidRPr="00F477AF" w:rsidRDefault="00330F0B" w:rsidP="00330F0B">
      <w:pPr>
        <w:pStyle w:val="B1"/>
        <w:ind w:firstLine="0"/>
      </w:pPr>
      <w:ins w:id="32" w:author="Sapan (1402)" w:date="2023-02-14T22:15:00Z">
        <w:r>
          <w:t>If the required EAS is not registered with the EES, the EES</w:t>
        </w:r>
      </w:ins>
      <w:ins w:id="33" w:author="Sapan (1402)" w:date="2023-02-14T22:16:00Z">
        <w:r>
          <w:t xml:space="preserve"> determines to provide application from partner ECSP. If required, the EES may perform Retrieve T-EES procedure as specified in clause </w:t>
        </w:r>
        <w:r w:rsidRPr="00F477AF">
          <w:t>8.8.3.3</w:t>
        </w:r>
        <w:r>
          <w:t xml:space="preserve"> </w:t>
        </w:r>
      </w:ins>
      <w:ins w:id="34" w:author="Sapan (1402)" w:date="2023-02-14T22:17:00Z">
        <w:r>
          <w:t xml:space="preserve">to </w:t>
        </w:r>
      </w:ins>
      <w:ins w:id="35" w:author="Sapan (1402)" w:date="2023-02-14T22:16:00Z">
        <w:r>
          <w:t>retrieve information about EES</w:t>
        </w:r>
      </w:ins>
      <w:ins w:id="36" w:author="Sapan (1402)" w:date="2023-02-14T22:17:00Z">
        <w:r>
          <w:t xml:space="preserve"> of </w:t>
        </w:r>
      </w:ins>
      <w:ins w:id="37" w:author="Sapan (1402)" w:date="2023-02-20T19:20:00Z">
        <w:r w:rsidR="00A82B8E">
          <w:t>partner</w:t>
        </w:r>
      </w:ins>
      <w:ins w:id="38" w:author="Sapan (1402)" w:date="2023-02-14T22:17:00Z">
        <w:r>
          <w:t xml:space="preserve"> ECSP where the required EAS is registered. The EES discovers EAS information from EES</w:t>
        </w:r>
      </w:ins>
      <w:ins w:id="39" w:author="Sapan (1402)" w:date="2023-02-14T22:18:00Z">
        <w:r>
          <w:t xml:space="preserve"> of the partner ECSP as specified in clause 8.5.2.a.</w:t>
        </w:r>
      </w:ins>
    </w:p>
    <w:p w14:paraId="6B25F41E" w14:textId="77777777" w:rsidR="00330F0B" w:rsidRPr="00F477AF" w:rsidRDefault="00330F0B" w:rsidP="00330F0B">
      <w:pPr>
        <w:pStyle w:val="B1"/>
      </w:pPr>
      <w:r w:rsidRPr="00F477AF">
        <w:t>3.</w:t>
      </w:r>
      <w:r w:rsidRPr="00F477AF">
        <w:tab/>
      </w:r>
      <w:r w:rsidRPr="00F477AF">
        <w:rPr>
          <w:lang w:eastAsia="ko-KR"/>
        </w:rPr>
        <w:t>If the processing of the request was successful</w:t>
      </w:r>
      <w:r w:rsidRPr="00F477AF">
        <w:t xml:space="preserve">, the EES sends an EAS discovery response to the EEC, which includes information about the discovered EASs. For discovered EASs, this includes endpoint information. Depending on the EAS discovery filters received in the EAS discovery request, the response may include </w:t>
      </w:r>
      <w:r w:rsidRPr="00F477AF">
        <w:lastRenderedPageBreak/>
        <w:t>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2A1311A5" w14:textId="77777777" w:rsidR="00330F0B" w:rsidRPr="00F477AF" w:rsidRDefault="00330F0B" w:rsidP="00330F0B">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3898AC67" w14:textId="77777777" w:rsidR="00330F0B" w:rsidRPr="00F477AF" w:rsidRDefault="00330F0B" w:rsidP="00330F0B">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41AAD81" w14:textId="77777777" w:rsidR="00330F0B" w:rsidRPr="00F477AF" w:rsidRDefault="00330F0B" w:rsidP="00330F0B">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E7F0FA6" w14:textId="77777777" w:rsidR="00330F0B" w:rsidRPr="00F477AF" w:rsidRDefault="00330F0B" w:rsidP="00330F0B">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B88085C" w14:textId="77777777" w:rsidR="00330F0B" w:rsidRPr="00F477AF" w:rsidRDefault="00330F0B" w:rsidP="00330F0B">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7CB5559C" w14:textId="77777777" w:rsidR="00330F0B" w:rsidRPr="00F477AF" w:rsidRDefault="00330F0B" w:rsidP="00330F0B">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3A2379C" w14:textId="77777777" w:rsidR="00330F0B" w:rsidRPr="00F477AF" w:rsidRDefault="00330F0B" w:rsidP="00330F0B">
      <w:pPr>
        <w:pStyle w:val="NO"/>
      </w:pPr>
      <w:bookmarkStart w:id="40" w:name="_Toc57673554"/>
      <w:r w:rsidRPr="00F477AF">
        <w:t>NOTE 6:</w:t>
      </w:r>
      <w:r w:rsidRPr="00F477AF">
        <w:tab/>
        <w:t>The EEC can use the EAS information provided by the discovery procedure to perform service continuity planning, for example when ultra-low latency ACR is required.</w:t>
      </w:r>
    </w:p>
    <w:p w14:paraId="113C31EB" w14:textId="34932CFB" w:rsidR="00330F0B" w:rsidRDefault="00330F0B" w:rsidP="00330F0B">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732C9B33" w14:textId="77777777" w:rsidR="00B311FB" w:rsidRPr="00C21836" w:rsidRDefault="00B311FB" w:rsidP="00B311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bookmarkEnd w:id="40"/>
    <w:p w14:paraId="4633FCFF" w14:textId="1D0D1D60" w:rsidR="00330F0B" w:rsidRPr="00F477AF" w:rsidRDefault="00330F0B" w:rsidP="00330F0B">
      <w:pPr>
        <w:pStyle w:val="Heading4"/>
        <w:rPr>
          <w:ins w:id="41" w:author="Sapan (1402)" w:date="2023-02-14T22:19:00Z"/>
        </w:rPr>
      </w:pPr>
      <w:ins w:id="42" w:author="Sapan (1402)" w:date="2023-02-14T22:19:00Z">
        <w:r w:rsidRPr="00F477AF">
          <w:t>8.5.2.</w:t>
        </w:r>
        <w:r>
          <w:t>a</w:t>
        </w:r>
        <w:r w:rsidRPr="00F477AF">
          <w:tab/>
        </w:r>
        <w:r>
          <w:t>EAS discovery from partner EES</w:t>
        </w:r>
      </w:ins>
    </w:p>
    <w:p w14:paraId="3C9B2282" w14:textId="07DD912F" w:rsidR="00AF2575" w:rsidRDefault="00AF2575" w:rsidP="00AF2575">
      <w:pPr>
        <w:rPr>
          <w:ins w:id="43" w:author="Sapan (1402)" w:date="2023-02-14T23:34:00Z"/>
        </w:rPr>
      </w:pPr>
      <w:ins w:id="44" w:author="Sapan (1402)" w:date="2023-02-14T23:34:00Z">
        <w:r>
          <w:t>Figure </w:t>
        </w:r>
      </w:ins>
      <w:ins w:id="45" w:author="Sapan (1402)" w:date="2023-02-14T23:35:00Z">
        <w:r w:rsidRPr="00F477AF">
          <w:t>8.5.2.</w:t>
        </w:r>
        <w:r>
          <w:t xml:space="preserve">a </w:t>
        </w:r>
      </w:ins>
      <w:ins w:id="46" w:author="Sapan (1402)" w:date="2023-02-14T23:34:00Z">
        <w:r>
          <w:t>-1 illustrates the procedure for EAS discovery for Edge Node Sharing scenario, where the EES</w:t>
        </w:r>
      </w:ins>
      <w:ins w:id="47" w:author="Sapan (1402)" w:date="2023-02-14T23:35:00Z">
        <w:r>
          <w:t xml:space="preserve"> (ECSP</w:t>
        </w:r>
      </w:ins>
      <w:ins w:id="48" w:author="Sapan (1402)" w:date="2023-02-14T23:34:00Z">
        <w:r>
          <w:t>-B</w:t>
        </w:r>
      </w:ins>
      <w:ins w:id="49" w:author="Sapan (1402)" w:date="2023-02-14T23:35:00Z">
        <w:r>
          <w:t>)</w:t>
        </w:r>
      </w:ins>
      <w:ins w:id="50" w:author="Sapan (1402)" w:date="2023-02-14T23:34:00Z">
        <w:r>
          <w:t xml:space="preserve"> requests list of all registered EASs from </w:t>
        </w:r>
      </w:ins>
      <w:ins w:id="51" w:author="Sapan (1402)" w:date="2023-02-14T23:35:00Z">
        <w:r>
          <w:t>EES (ECSP-A)</w:t>
        </w:r>
      </w:ins>
      <w:ins w:id="52" w:author="Sapan (1402)" w:date="2023-02-14T23:34:00Z">
        <w:r>
          <w:t xml:space="preserve"> or perform EAS discovery based on the discovery filters provided by the EEC.</w:t>
        </w:r>
      </w:ins>
    </w:p>
    <w:p w14:paraId="2687B79C" w14:textId="77777777" w:rsidR="00AF2575" w:rsidRDefault="00AF2575" w:rsidP="00AF2575">
      <w:pPr>
        <w:rPr>
          <w:ins w:id="53" w:author="Sapan (1402)" w:date="2023-02-14T23:34:00Z"/>
        </w:rPr>
      </w:pPr>
      <w:ins w:id="54" w:author="Sapan (1402)" w:date="2023-02-14T23:34:00Z">
        <w:r>
          <w:t xml:space="preserve">Pre-conditions: </w:t>
        </w:r>
      </w:ins>
    </w:p>
    <w:p w14:paraId="3F9BA21B" w14:textId="317D76E4" w:rsidR="00AF2575" w:rsidRDefault="006905DB" w:rsidP="006905DB">
      <w:pPr>
        <w:pStyle w:val="B1"/>
        <w:rPr>
          <w:ins w:id="55" w:author="Sapan (1402)" w:date="2023-02-14T23:40:00Z"/>
        </w:rPr>
      </w:pPr>
      <w:ins w:id="56" w:author="Sapan (1402)" w:date="2023-02-14T23:34:00Z">
        <w:r>
          <w:t>1.</w:t>
        </w:r>
      </w:ins>
      <w:ins w:id="57" w:author="Sapan (1402)" w:date="2023-02-14T23:40:00Z">
        <w:r>
          <w:tab/>
        </w:r>
      </w:ins>
      <w:ins w:id="58" w:author="Sapan (1402)" w:date="2023-02-14T23:34:00Z">
        <w:r w:rsidR="00AF2575">
          <w:t>ECSP-1 and ECSP-2 have a service level agreement to share edge services.</w:t>
        </w:r>
      </w:ins>
    </w:p>
    <w:p w14:paraId="55F749C9" w14:textId="09366B5F" w:rsidR="006905DB" w:rsidRDefault="006905DB" w:rsidP="006905DB">
      <w:pPr>
        <w:pStyle w:val="B1"/>
        <w:rPr>
          <w:ins w:id="59" w:author="Sapan (1402)" w:date="2023-02-14T23:46:00Z"/>
        </w:rPr>
      </w:pPr>
      <w:ins w:id="60" w:author="Sapan (1402)" w:date="2023-02-14T23:40:00Z">
        <w:r>
          <w:t>2.</w:t>
        </w:r>
        <w:r>
          <w:tab/>
          <w:t>EES (ECSP-B) has received EAS discovery request where required EAS is not available with the EES (ECSP-B).</w:t>
        </w:r>
      </w:ins>
    </w:p>
    <w:p w14:paraId="07C1C1BB" w14:textId="625685AD" w:rsidR="00200D58" w:rsidRPr="0025754E" w:rsidRDefault="00200D58" w:rsidP="006905DB">
      <w:pPr>
        <w:pStyle w:val="B1"/>
        <w:rPr>
          <w:ins w:id="61" w:author="Sapan (1402)" w:date="2023-02-14T23:34:00Z"/>
        </w:rPr>
      </w:pPr>
      <w:ins w:id="62" w:author="Sapan (1402)" w:date="2023-02-14T23:46:00Z">
        <w:r>
          <w:t>3.</w:t>
        </w:r>
        <w:r>
          <w:tab/>
          <w:t>EES (ECSP-B) may ha</w:t>
        </w:r>
      </w:ins>
      <w:ins w:id="63" w:author="Sapan (1402)" w:date="2023-02-14T23:47:00Z">
        <w:r>
          <w:t>ve</w:t>
        </w:r>
      </w:ins>
      <w:ins w:id="64" w:author="Sapan (1402)" w:date="2023-02-14T23:46:00Z">
        <w:r>
          <w:t xml:space="preserve"> performed retrieve T-EES procedure to receive details about EES (ECSP-A).</w:t>
        </w:r>
      </w:ins>
    </w:p>
    <w:p w14:paraId="50A6B5C2" w14:textId="77777777" w:rsidR="00AF2575" w:rsidRDefault="00AF2575" w:rsidP="00AF2575">
      <w:pPr>
        <w:jc w:val="center"/>
        <w:rPr>
          <w:ins w:id="65" w:author="Sapan (1402)" w:date="2023-02-14T23:34:00Z"/>
        </w:rPr>
      </w:pPr>
    </w:p>
    <w:p w14:paraId="2697A60D" w14:textId="2A825CEA" w:rsidR="00AF2575" w:rsidRDefault="006905DB" w:rsidP="00AF2575">
      <w:pPr>
        <w:pStyle w:val="TH"/>
        <w:rPr>
          <w:ins w:id="66" w:author="Sapan (1402)" w:date="2023-02-14T23:34:00Z"/>
        </w:rPr>
      </w:pPr>
      <w:ins w:id="67" w:author="Sapan (1402)" w:date="2023-02-14T23:39:00Z">
        <w:r>
          <w:object w:dxaOrig="6564" w:dyaOrig="2100" w14:anchorId="7BACAD54">
            <v:shape id="_x0000_i1026" type="#_x0000_t75" style="width:328.2pt;height:105pt" o:ole="">
              <v:imagedata r:id="rId17" o:title=""/>
            </v:shape>
            <o:OLEObject Type="Embed" ProgID="Visio.Drawing.15" ShapeID="_x0000_i1026" DrawAspect="Content" ObjectID="_1738426619" r:id="rId18"/>
          </w:object>
        </w:r>
      </w:ins>
    </w:p>
    <w:p w14:paraId="22C9FAA5" w14:textId="369155B8" w:rsidR="00AF2575" w:rsidRPr="00E57C57" w:rsidRDefault="00AF2575" w:rsidP="00AF2575">
      <w:pPr>
        <w:pStyle w:val="TF"/>
        <w:rPr>
          <w:ins w:id="68" w:author="Sapan (1402)" w:date="2023-02-14T23:34:00Z"/>
        </w:rPr>
      </w:pPr>
      <w:ins w:id="69" w:author="Sapan (1402)" w:date="2023-02-14T23:34:00Z">
        <w:r w:rsidRPr="00395EB0">
          <w:t>Figure </w:t>
        </w:r>
      </w:ins>
      <w:ins w:id="70" w:author="Sapan (1402)" w:date="2023-02-14T23:36:00Z">
        <w:r w:rsidR="006905DB" w:rsidRPr="00F477AF">
          <w:t>8.5.2.</w:t>
        </w:r>
        <w:r w:rsidR="006905DB">
          <w:t>a-1</w:t>
        </w:r>
      </w:ins>
      <w:ins w:id="71" w:author="Sapan (1402)" w:date="2023-02-14T23:34:00Z">
        <w:r w:rsidRPr="00395EB0">
          <w:t xml:space="preserve">: </w:t>
        </w:r>
        <w:r>
          <w:t xml:space="preserve">EAS </w:t>
        </w:r>
        <w:r w:rsidRPr="00E57C57">
          <w:t>discovery for edge node sharing</w:t>
        </w:r>
      </w:ins>
    </w:p>
    <w:p w14:paraId="0939AA63" w14:textId="2954D228" w:rsidR="00AF2575" w:rsidRDefault="006905DB" w:rsidP="00AF2575">
      <w:pPr>
        <w:pStyle w:val="B1"/>
        <w:rPr>
          <w:ins w:id="72" w:author="Sapan (1402)" w:date="2023-02-14T23:34:00Z"/>
        </w:rPr>
      </w:pPr>
      <w:ins w:id="73" w:author="Sapan (1402)" w:date="2023-02-14T23:41:00Z">
        <w:r>
          <w:t>1</w:t>
        </w:r>
      </w:ins>
      <w:ins w:id="74" w:author="Sapan (1402)" w:date="2023-02-14T23:34:00Z">
        <w:r w:rsidR="00AF2575" w:rsidRPr="00E57C57">
          <w:t>)</w:t>
        </w:r>
        <w:r w:rsidR="00AF2575" w:rsidRPr="00E57C57">
          <w:tab/>
        </w:r>
      </w:ins>
      <w:ins w:id="75" w:author="Sapan (1402)" w:date="2023-02-14T23:41:00Z">
        <w:r>
          <w:t>T</w:t>
        </w:r>
      </w:ins>
      <w:ins w:id="76" w:author="Sapan (1402)" w:date="2023-02-14T23:34:00Z">
        <w:r w:rsidR="00AF2575" w:rsidRPr="00E57C57">
          <w:t>he EES</w:t>
        </w:r>
      </w:ins>
      <w:ins w:id="77" w:author="Sapan (1402)" w:date="2023-02-14T23:41:00Z">
        <w:r>
          <w:t xml:space="preserve"> (ECSP</w:t>
        </w:r>
      </w:ins>
      <w:ins w:id="78" w:author="Sapan (1402)" w:date="2023-02-14T23:34:00Z">
        <w:r w:rsidR="00AF2575" w:rsidRPr="00E57C57">
          <w:t>-B</w:t>
        </w:r>
      </w:ins>
      <w:ins w:id="79" w:author="Sapan (1402)" w:date="2023-02-14T23:41:00Z">
        <w:r>
          <w:t>)</w:t>
        </w:r>
      </w:ins>
      <w:ins w:id="80" w:author="Sapan (1402)" w:date="2023-02-14T23:34:00Z">
        <w:r w:rsidR="00AF2575" w:rsidRPr="00E57C57">
          <w:t xml:space="preserve"> sends EAS discovery request over EDGE-9 reference point to the EES</w:t>
        </w:r>
      </w:ins>
      <w:ins w:id="81" w:author="Sapan (1402)" w:date="2023-02-14T23:41:00Z">
        <w:r>
          <w:t xml:space="preserve"> (ECSP</w:t>
        </w:r>
      </w:ins>
      <w:ins w:id="82" w:author="Sapan (1402)" w:date="2023-02-14T23:34:00Z">
        <w:r w:rsidR="00AF2575" w:rsidRPr="00E57C57">
          <w:t>-A</w:t>
        </w:r>
      </w:ins>
      <w:ins w:id="83" w:author="Sapan (1402)" w:date="2023-02-14T23:41:00Z">
        <w:r>
          <w:t>)</w:t>
        </w:r>
      </w:ins>
      <w:ins w:id="84" w:author="Sapan (1402)" w:date="2023-02-14T23:34:00Z">
        <w:r w:rsidR="00AF2575" w:rsidRPr="00E57C57">
          <w:t>.</w:t>
        </w:r>
      </w:ins>
      <w:ins w:id="85" w:author="Sapan (1402)" w:date="2023-02-14T23:41:00Z">
        <w:r>
          <w:t xml:space="preserve"> The request includes EAS discovery filters as provided by EEC along with federation identifier, ECSP identifier and PLMN </w:t>
        </w:r>
      </w:ins>
      <w:ins w:id="86" w:author="Sapan (1402)" w:date="2023-02-14T23:42:00Z">
        <w:r>
          <w:t>ID.</w:t>
        </w:r>
      </w:ins>
    </w:p>
    <w:p w14:paraId="2FCD1047" w14:textId="3F26D9B8" w:rsidR="00AF2575" w:rsidRPr="001A4BB9" w:rsidRDefault="006905DB" w:rsidP="00AF2575">
      <w:pPr>
        <w:pStyle w:val="B1"/>
        <w:rPr>
          <w:ins w:id="87" w:author="Sapan (1402)" w:date="2023-02-14T23:34:00Z"/>
        </w:rPr>
      </w:pPr>
      <w:ins w:id="88" w:author="Sapan (1402)" w:date="2023-02-14T23:42:00Z">
        <w:r>
          <w:t>2</w:t>
        </w:r>
      </w:ins>
      <w:ins w:id="89" w:author="Sapan (1402)" w:date="2023-02-14T23:34:00Z">
        <w:r w:rsidR="00AF2575" w:rsidRPr="00E57C57">
          <w:t>)</w:t>
        </w:r>
        <w:r w:rsidR="00AF2575" w:rsidRPr="00E57C57">
          <w:tab/>
        </w:r>
      </w:ins>
      <w:ins w:id="90" w:author="Sapan (1402)" w:date="2023-02-14T23:42:00Z">
        <w:r>
          <w:t>T</w:t>
        </w:r>
      </w:ins>
      <w:ins w:id="91" w:author="Sapan (1402)" w:date="2023-02-14T23:34:00Z">
        <w:r w:rsidR="00AF2575" w:rsidRPr="00E57C57">
          <w:t>he EES</w:t>
        </w:r>
      </w:ins>
      <w:ins w:id="92" w:author="Sapan (1402)" w:date="2023-02-14T23:42:00Z">
        <w:r>
          <w:t xml:space="preserve"> (ECSP</w:t>
        </w:r>
      </w:ins>
      <w:ins w:id="93" w:author="Sapan (1402)" w:date="2023-02-14T23:34:00Z">
        <w:r w:rsidR="00AF2575" w:rsidRPr="00E57C57">
          <w:t>-A</w:t>
        </w:r>
      </w:ins>
      <w:ins w:id="94" w:author="Sapan (1402)" w:date="2023-02-14T23:42:00Z">
        <w:r>
          <w:t>)</w:t>
        </w:r>
      </w:ins>
      <w:ins w:id="95" w:author="Sapan (1402)" w:date="2023-02-14T23:34:00Z">
        <w:r w:rsidR="00AF2575" w:rsidRPr="00E57C57">
          <w:t xml:space="preserve"> validates the edge service SLA </w:t>
        </w:r>
        <w:r w:rsidR="00AF2575" w:rsidRPr="001A4BB9">
          <w:t>and returns EAS discovery response including the discovered candidate EAS(s) to the EES</w:t>
        </w:r>
      </w:ins>
      <w:ins w:id="96" w:author="Sapan (1402)" w:date="2023-02-14T23:43:00Z">
        <w:r>
          <w:t xml:space="preserve"> (ECSP</w:t>
        </w:r>
      </w:ins>
      <w:ins w:id="97" w:author="Sapan (1402)" w:date="2023-02-14T23:34:00Z">
        <w:r w:rsidR="00AF2575" w:rsidRPr="001A4BB9">
          <w:t>-B</w:t>
        </w:r>
      </w:ins>
      <w:ins w:id="98" w:author="Sapan (1402)" w:date="2023-02-14T23:43:00Z">
        <w:r>
          <w:t>)</w:t>
        </w:r>
      </w:ins>
      <w:ins w:id="99" w:author="Sapan (1402)" w:date="2023-02-14T23:34:00Z">
        <w:r w:rsidR="00AF2575" w:rsidRPr="001A4BB9">
          <w:t>.</w:t>
        </w:r>
      </w:ins>
    </w:p>
    <w:p w14:paraId="68F64397" w14:textId="72943959" w:rsidR="00AF2575" w:rsidRDefault="00AF2575" w:rsidP="006905DB">
      <w:pPr>
        <w:rPr>
          <w:ins w:id="100" w:author="Sapan (1402)" w:date="2023-02-14T23:53:00Z"/>
        </w:rPr>
      </w:pPr>
      <w:ins w:id="101" w:author="Sapan (1402)" w:date="2023-02-14T23:34:00Z">
        <w:r w:rsidRPr="001A4BB9">
          <w:t>Upon receiving registered EAS information from EES</w:t>
        </w:r>
      </w:ins>
      <w:ins w:id="102" w:author="Sapan (1402)" w:date="2023-02-14T23:42:00Z">
        <w:r w:rsidR="006905DB">
          <w:t xml:space="preserve"> (ECSP</w:t>
        </w:r>
      </w:ins>
      <w:ins w:id="103" w:author="Sapan (1402)" w:date="2023-02-14T23:34:00Z">
        <w:r w:rsidRPr="001A4BB9">
          <w:t>-A</w:t>
        </w:r>
      </w:ins>
      <w:ins w:id="104" w:author="Sapan (1402)" w:date="2023-02-14T23:42:00Z">
        <w:r w:rsidR="006905DB">
          <w:t>)</w:t>
        </w:r>
      </w:ins>
      <w:ins w:id="105" w:author="Sapan (1402)" w:date="2023-02-14T23:34:00Z">
        <w:r w:rsidRPr="001A4BB9">
          <w:t>, the EES</w:t>
        </w:r>
      </w:ins>
      <w:ins w:id="106" w:author="Sapan (1402)" w:date="2023-02-14T23:42:00Z">
        <w:r w:rsidR="006905DB">
          <w:t xml:space="preserve"> (ECSP-B)</w:t>
        </w:r>
      </w:ins>
      <w:ins w:id="107" w:author="Sapan (1402)" w:date="2023-02-14T23:34:00Z">
        <w:r w:rsidRPr="001A4BB9">
          <w:t xml:space="preserve"> sends the EAS discovery response to EEC including matching EAS details.</w:t>
        </w:r>
      </w:ins>
    </w:p>
    <w:p w14:paraId="3B6902D8" w14:textId="0C1BB16F" w:rsidR="00026DF5" w:rsidRDefault="00026DF5" w:rsidP="00026DF5">
      <w:pPr>
        <w:pStyle w:val="NO"/>
        <w:rPr>
          <w:ins w:id="108" w:author="Sapan (1402)" w:date="2023-02-14T23:44:00Z"/>
        </w:rPr>
      </w:pPr>
      <w:commentRangeStart w:id="109"/>
      <w:ins w:id="110" w:author="Sapan (1402)" w:date="2023-02-14T23:53:00Z">
        <w:r>
          <w:t>NOTE:</w:t>
        </w:r>
      </w:ins>
      <w:commentRangeEnd w:id="109"/>
      <w:ins w:id="111" w:author="Sapan (1402)" w:date="2023-02-14T23:54:00Z">
        <w:r w:rsidR="00EB3D91">
          <w:rPr>
            <w:rStyle w:val="CommentReference"/>
          </w:rPr>
          <w:commentReference w:id="109"/>
        </w:r>
      </w:ins>
      <w:ins w:id="112" w:author="Sapan (1402)" w:date="2023-02-14T23:53:00Z">
        <w:r>
          <w:tab/>
          <w:t xml:space="preserve">If the EAS discovery request is received from the EEC belonging to the subscriber of the PLMN other than the </w:t>
        </w:r>
      </w:ins>
      <w:ins w:id="113" w:author="Sapan (1402)" w:date="2023-02-14T23:54:00Z">
        <w:r>
          <w:t xml:space="preserve">PLMN with which the resources are shared, the EES (ECSP-A) reject the EAS discovery request. </w:t>
        </w:r>
      </w:ins>
    </w:p>
    <w:p w14:paraId="3C61C71A" w14:textId="77777777" w:rsidR="00845FB3" w:rsidRPr="00C21836" w:rsidRDefault="00845FB3" w:rsidP="00845F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2DAB077" w14:textId="17806E55" w:rsidR="00845FB3" w:rsidRDefault="00845FB3" w:rsidP="00845FB3">
      <w:pPr>
        <w:pStyle w:val="Heading4"/>
        <w:rPr>
          <w:ins w:id="114" w:author="Sapan (1402)" w:date="2023-02-14T23:43:00Z"/>
        </w:rPr>
      </w:pPr>
      <w:bookmarkStart w:id="115" w:name="_Toc122612933"/>
      <w:ins w:id="116" w:author="Sapan (1402)" w:date="2023-02-14T22:19:00Z">
        <w:r w:rsidRPr="00F477AF">
          <w:t>8.5.2.</w:t>
        </w:r>
        <w:r>
          <w:t>b</w:t>
        </w:r>
      </w:ins>
      <w:ins w:id="117" w:author="Sapan (1402)" w:date="2023-02-14T23:43:00Z">
        <w:r>
          <w:tab/>
          <w:t>Get list of all registered EAS from partner OP</w:t>
        </w:r>
        <w:bookmarkEnd w:id="115"/>
      </w:ins>
    </w:p>
    <w:p w14:paraId="5AB09015" w14:textId="6D6823D7" w:rsidR="00845FB3" w:rsidRDefault="00845FB3" w:rsidP="00845FB3">
      <w:pPr>
        <w:rPr>
          <w:ins w:id="118" w:author="Sapan (1402)" w:date="2023-02-14T23:47:00Z"/>
        </w:rPr>
      </w:pPr>
      <w:ins w:id="119" w:author="Sapan (1402)" w:date="2023-02-14T23:43:00Z">
        <w:r>
          <w:t>B</w:t>
        </w:r>
        <w:r w:rsidRPr="003B7CA1">
          <w:t>ased on service provider policy, the EES</w:t>
        </w:r>
      </w:ins>
      <w:ins w:id="120" w:author="Sapan (1402)" w:date="2023-02-14T23:44:00Z">
        <w:r w:rsidR="00E416EC">
          <w:t xml:space="preserve"> (ECSP</w:t>
        </w:r>
      </w:ins>
      <w:ins w:id="121" w:author="Sapan (1402)" w:date="2023-02-14T23:43:00Z">
        <w:r w:rsidRPr="003B7CA1">
          <w:t>-B</w:t>
        </w:r>
      </w:ins>
      <w:ins w:id="122" w:author="Sapan (1402)" w:date="2023-02-14T23:44:00Z">
        <w:r w:rsidR="00E416EC">
          <w:t>)</w:t>
        </w:r>
      </w:ins>
      <w:ins w:id="123" w:author="Sapan (1402)" w:date="2023-02-14T23:43:00Z">
        <w:r w:rsidRPr="003B7CA1">
          <w:t xml:space="preserve"> either requests list of all registered EASs from </w:t>
        </w:r>
      </w:ins>
      <w:ins w:id="124" w:author="Sapan (1402)" w:date="2023-02-14T23:44:00Z">
        <w:r w:rsidR="00E416EC">
          <w:t>EES (ECSP-A)</w:t>
        </w:r>
      </w:ins>
      <w:ins w:id="125" w:author="Sapan (1402)" w:date="2023-02-14T23:43:00Z">
        <w:r w:rsidRPr="003B7CA1">
          <w:t xml:space="preserve"> as specified in </w:t>
        </w:r>
        <w:r>
          <w:t>this clause</w:t>
        </w:r>
        <w:r w:rsidRPr="003B7CA1">
          <w:t xml:space="preserve">, or perform EAS discovery based on the discovery filters provided by the EEC as specified in </w:t>
        </w:r>
        <w:r>
          <w:t xml:space="preserve">clause </w:t>
        </w:r>
      </w:ins>
      <w:ins w:id="126" w:author="Sapan (1402)" w:date="2023-02-14T23:45:00Z">
        <w:r w:rsidR="00E416EC" w:rsidRPr="00F477AF">
          <w:t>8.5.2.</w:t>
        </w:r>
        <w:r w:rsidR="00E416EC">
          <w:t>a</w:t>
        </w:r>
      </w:ins>
      <w:ins w:id="127" w:author="Sapan (1402)" w:date="2023-02-14T23:43:00Z">
        <w:r w:rsidRPr="003B7CA1">
          <w:t>.</w:t>
        </w:r>
      </w:ins>
    </w:p>
    <w:p w14:paraId="14A1B058" w14:textId="77777777" w:rsidR="00AA7839" w:rsidRDefault="00AA7839" w:rsidP="00AA7839">
      <w:pPr>
        <w:rPr>
          <w:ins w:id="128" w:author="Sapan (1402)" w:date="2023-02-14T23:47:00Z"/>
        </w:rPr>
      </w:pPr>
      <w:ins w:id="129" w:author="Sapan (1402)" w:date="2023-02-14T23:47:00Z">
        <w:r>
          <w:t xml:space="preserve">Pre-conditions: </w:t>
        </w:r>
      </w:ins>
    </w:p>
    <w:p w14:paraId="19F6EC40" w14:textId="77777777" w:rsidR="00AA7839" w:rsidRDefault="00AA7839" w:rsidP="00AA7839">
      <w:pPr>
        <w:pStyle w:val="B1"/>
        <w:rPr>
          <w:ins w:id="130" w:author="Sapan (1402)" w:date="2023-02-14T23:47:00Z"/>
        </w:rPr>
      </w:pPr>
      <w:ins w:id="131" w:author="Sapan (1402)" w:date="2023-02-14T23:47:00Z">
        <w:r>
          <w:t>1.</w:t>
        </w:r>
        <w:r>
          <w:tab/>
          <w:t>ECSP-1 and ECSP-2 have a service level agreement to share edge services.</w:t>
        </w:r>
      </w:ins>
    </w:p>
    <w:p w14:paraId="30D20348" w14:textId="77777777" w:rsidR="00AA7839" w:rsidRDefault="00AA7839" w:rsidP="00AA7839">
      <w:pPr>
        <w:pStyle w:val="B1"/>
        <w:rPr>
          <w:ins w:id="132" w:author="Sapan (1402)" w:date="2023-02-14T23:47:00Z"/>
        </w:rPr>
      </w:pPr>
      <w:ins w:id="133" w:author="Sapan (1402)" w:date="2023-02-14T23:47:00Z">
        <w:r>
          <w:t>2.</w:t>
        </w:r>
        <w:r>
          <w:tab/>
          <w:t>EES (ECSP-B) has received EAS discovery request where required EAS is not available with the EES (ECSP-B).</w:t>
        </w:r>
      </w:ins>
    </w:p>
    <w:p w14:paraId="03D4A532" w14:textId="77777777" w:rsidR="00AA7839" w:rsidRPr="0025754E" w:rsidRDefault="00AA7839" w:rsidP="00AA7839">
      <w:pPr>
        <w:pStyle w:val="B1"/>
        <w:rPr>
          <w:ins w:id="134" w:author="Sapan (1402)" w:date="2023-02-14T23:47:00Z"/>
        </w:rPr>
      </w:pPr>
      <w:ins w:id="135" w:author="Sapan (1402)" w:date="2023-02-14T23:47:00Z">
        <w:r>
          <w:t>3.</w:t>
        </w:r>
        <w:r>
          <w:tab/>
          <w:t>EES (ECSP-B) may have performed retrieve T-EES procedure to receive details about EES (ECSP-A).</w:t>
        </w:r>
      </w:ins>
    </w:p>
    <w:p w14:paraId="4F33E33E" w14:textId="77777777" w:rsidR="00AA7839" w:rsidRDefault="00AA7839" w:rsidP="00845FB3">
      <w:pPr>
        <w:rPr>
          <w:ins w:id="136" w:author="Sapan (1402)" w:date="2023-02-14T23:43:00Z"/>
        </w:rPr>
      </w:pPr>
    </w:p>
    <w:p w14:paraId="515D01E0" w14:textId="7F458718" w:rsidR="00845FB3" w:rsidRDefault="00AA7839" w:rsidP="00845FB3">
      <w:pPr>
        <w:pStyle w:val="TH"/>
        <w:rPr>
          <w:ins w:id="137" w:author="Sapan (1402)" w:date="2023-02-14T23:43:00Z"/>
        </w:rPr>
      </w:pPr>
      <w:ins w:id="138" w:author="Sapan (1402)" w:date="2023-02-14T23:48:00Z">
        <w:r>
          <w:object w:dxaOrig="6564" w:dyaOrig="2100" w14:anchorId="1E2151A2">
            <v:shape id="_x0000_i1027" type="#_x0000_t75" style="width:328.2pt;height:105pt" o:ole="">
              <v:imagedata r:id="rId19" o:title=""/>
            </v:shape>
            <o:OLEObject Type="Embed" ProgID="Visio.Drawing.15" ShapeID="_x0000_i1027" DrawAspect="Content" ObjectID="_1738426620" r:id="rId20"/>
          </w:object>
        </w:r>
      </w:ins>
    </w:p>
    <w:p w14:paraId="781DBE65" w14:textId="4482F83B" w:rsidR="00845FB3" w:rsidRPr="00E57C57" w:rsidRDefault="00845FB3" w:rsidP="00845FB3">
      <w:pPr>
        <w:pStyle w:val="TF"/>
        <w:rPr>
          <w:ins w:id="139" w:author="Sapan (1402)" w:date="2023-02-14T23:43:00Z"/>
        </w:rPr>
      </w:pPr>
      <w:ins w:id="140" w:author="Sapan (1402)" w:date="2023-02-14T23:43:00Z">
        <w:r w:rsidRPr="00395EB0">
          <w:t>Figure </w:t>
        </w:r>
      </w:ins>
      <w:ins w:id="141" w:author="Sapan (1402)" w:date="2023-02-14T23:44:00Z">
        <w:r w:rsidRPr="00F477AF">
          <w:t>8.5.2.</w:t>
        </w:r>
        <w:r>
          <w:t>b</w:t>
        </w:r>
      </w:ins>
      <w:ins w:id="142" w:author="Sapan (1402)" w:date="2023-02-14T23:43:00Z">
        <w:r w:rsidRPr="00395EB0">
          <w:t>-</w:t>
        </w:r>
        <w:r>
          <w:t>1</w:t>
        </w:r>
        <w:r w:rsidRPr="00395EB0">
          <w:t xml:space="preserve">: </w:t>
        </w:r>
        <w:r>
          <w:t xml:space="preserve">Get list of all registered EASs from </w:t>
        </w:r>
      </w:ins>
      <w:ins w:id="143" w:author="Sapan (1402)" w:date="2023-02-14T23:49:00Z">
        <w:r w:rsidR="00AA7839">
          <w:t>EES (ECSP-A)</w:t>
        </w:r>
      </w:ins>
    </w:p>
    <w:p w14:paraId="281E2899" w14:textId="77777777" w:rsidR="00845FB3" w:rsidRPr="003B7CA1" w:rsidRDefault="00845FB3" w:rsidP="00845FB3">
      <w:pPr>
        <w:pStyle w:val="B1"/>
        <w:ind w:firstLine="0"/>
        <w:rPr>
          <w:ins w:id="144" w:author="Sapan (1402)" w:date="2023-02-14T23:43:00Z"/>
        </w:rPr>
      </w:pPr>
      <w:ins w:id="145" w:author="Sapan (1402)" w:date="2023-02-14T23:43:00Z">
        <w:r w:rsidRPr="003B7CA1">
          <w:t>Following steps shows procedure to request list of all registered EASs from EES-A.</w:t>
        </w:r>
      </w:ins>
    </w:p>
    <w:p w14:paraId="28082B75" w14:textId="185482D8" w:rsidR="00845FB3" w:rsidRPr="003B7CA1" w:rsidRDefault="00845FB3" w:rsidP="00845FB3">
      <w:pPr>
        <w:pStyle w:val="B1"/>
        <w:rPr>
          <w:ins w:id="146" w:author="Sapan (1402)" w:date="2023-02-14T23:43:00Z"/>
        </w:rPr>
      </w:pPr>
      <w:ins w:id="147" w:author="Sapan (1402)" w:date="2023-02-14T23:43:00Z">
        <w:r>
          <w:t>1</w:t>
        </w:r>
        <w:r w:rsidRPr="003B7CA1">
          <w:t>)</w:t>
        </w:r>
        <w:r w:rsidRPr="003B7CA1">
          <w:tab/>
        </w:r>
        <w:r w:rsidRPr="00397476">
          <w:t xml:space="preserve">If </w:t>
        </w:r>
        <w:r>
          <w:t xml:space="preserve">the </w:t>
        </w:r>
      </w:ins>
      <w:ins w:id="148" w:author="Sapan (1402)" w:date="2023-02-14T23:49:00Z">
        <w:r w:rsidR="00E0097B">
          <w:t xml:space="preserve">EES (ECSP-B) </w:t>
        </w:r>
      </w:ins>
      <w:ins w:id="149" w:author="Sapan (1402)" w:date="2023-02-14T23:43:00Z">
        <w:r w:rsidRPr="00397476">
          <w:t xml:space="preserve">does not have full application knowledge </w:t>
        </w:r>
        <w:r>
          <w:t>at the time of EAS</w:t>
        </w:r>
        <w:r w:rsidRPr="00397476">
          <w:t xml:space="preserve"> discovery</w:t>
        </w:r>
        <w:r>
          <w:t xml:space="preserve"> request from the EEC</w:t>
        </w:r>
        <w:r w:rsidRPr="00397476">
          <w:t xml:space="preserve">, the EES triggers </w:t>
        </w:r>
        <w:r w:rsidRPr="003B7CA1">
          <w:t xml:space="preserve">request to </w:t>
        </w:r>
      </w:ins>
      <w:ins w:id="150" w:author="Sapan (1402)" w:date="2023-02-14T23:49:00Z">
        <w:r w:rsidR="00E0097B">
          <w:t xml:space="preserve">EES (ECSP-A) </w:t>
        </w:r>
      </w:ins>
      <w:ins w:id="151" w:author="Sapan (1402)" w:date="2023-02-14T23:43:00Z">
        <w:r w:rsidRPr="003B7CA1">
          <w:t xml:space="preserve">to provide list of all registered and allowed EAS information. The request includes required parameters like </w:t>
        </w:r>
      </w:ins>
      <w:ins w:id="152" w:author="Sapan (1402)" w:date="2023-02-14T23:49:00Z">
        <w:r w:rsidR="00E0097B">
          <w:t xml:space="preserve">federation identifier, </w:t>
        </w:r>
      </w:ins>
      <w:ins w:id="153" w:author="Sapan (1402)" w:date="2023-02-14T23:43:00Z">
        <w:r w:rsidRPr="003B7CA1">
          <w:t>ECSP identifier, EESID</w:t>
        </w:r>
        <w:r>
          <w:t xml:space="preserve"> and </w:t>
        </w:r>
        <w:r w:rsidRPr="003B7CA1">
          <w:t>security parameters.</w:t>
        </w:r>
      </w:ins>
    </w:p>
    <w:p w14:paraId="008B1928" w14:textId="4E539D93" w:rsidR="00845FB3" w:rsidRDefault="00845FB3" w:rsidP="00845FB3">
      <w:pPr>
        <w:pStyle w:val="B1"/>
        <w:rPr>
          <w:ins w:id="154" w:author="Sapan (1402)" w:date="2023-02-14T23:43:00Z"/>
        </w:rPr>
      </w:pPr>
      <w:ins w:id="155" w:author="Sapan (1402)" w:date="2023-02-14T23:43:00Z">
        <w:r>
          <w:lastRenderedPageBreak/>
          <w:t>2</w:t>
        </w:r>
        <w:r w:rsidRPr="00B118F0">
          <w:t>)</w:t>
        </w:r>
        <w:r w:rsidRPr="00B118F0">
          <w:tab/>
          <w:t xml:space="preserve">Upon receiving the request from </w:t>
        </w:r>
      </w:ins>
      <w:ins w:id="156" w:author="Sapan (1402)" w:date="2023-02-14T23:49:00Z">
        <w:r w:rsidR="00E0097B">
          <w:t>EES (ECSP-B)</w:t>
        </w:r>
      </w:ins>
      <w:ins w:id="157" w:author="Sapan (1402)" w:date="2023-02-14T23:43:00Z">
        <w:r w:rsidRPr="00B118F0">
          <w:t xml:space="preserve">, the </w:t>
        </w:r>
      </w:ins>
      <w:ins w:id="158" w:author="Sapan (1402)" w:date="2023-02-14T23:49:00Z">
        <w:r w:rsidR="00E0097B">
          <w:t xml:space="preserve">EES (ECSP-A) </w:t>
        </w:r>
      </w:ins>
      <w:ins w:id="159" w:author="Sapan (1402)" w:date="2023-02-14T23:43:00Z">
        <w:r w:rsidRPr="00B118F0">
          <w:t xml:space="preserve">checks whether </w:t>
        </w:r>
      </w:ins>
      <w:ins w:id="160" w:author="Sapan (1402)" w:date="2023-02-14T23:49:00Z">
        <w:r w:rsidR="00E0097B">
          <w:t xml:space="preserve">EES (ECSP-B) </w:t>
        </w:r>
      </w:ins>
      <w:ins w:id="161" w:author="Sapan (1402)" w:date="2023-02-14T23:43:00Z">
        <w:r w:rsidRPr="00B118F0">
          <w:t>is authorized to receive registered EAS list or not based on service level agreement.</w:t>
        </w:r>
      </w:ins>
      <w:ins w:id="162" w:author="Sapan (1402)" w:date="2023-02-14T23:50:00Z">
        <w:r w:rsidR="00E0097B">
          <w:t xml:space="preserve"> </w:t>
        </w:r>
      </w:ins>
      <w:ins w:id="163" w:author="Sapan (1402)" w:date="2023-02-14T23:43:00Z">
        <w:r w:rsidRPr="00B118F0">
          <w:t xml:space="preserve">If authorized, the </w:t>
        </w:r>
      </w:ins>
      <w:ins w:id="164" w:author="Sapan (1402)" w:date="2023-02-14T23:50:00Z">
        <w:r w:rsidR="00E0097B">
          <w:t xml:space="preserve">EES (ECSP-A) </w:t>
        </w:r>
      </w:ins>
      <w:ins w:id="165" w:author="Sapan (1402)" w:date="2023-02-14T23:43:00Z">
        <w:r w:rsidRPr="00B118F0">
          <w:t xml:space="preserve">sends registered EAS information response. The response includes the registered and allowed EAS for edge node sharing service between </w:t>
        </w:r>
      </w:ins>
      <w:ins w:id="166" w:author="Sapan (1402)" w:date="2023-02-14T23:50:00Z">
        <w:r w:rsidR="00E0097B">
          <w:t>ECSP</w:t>
        </w:r>
      </w:ins>
      <w:ins w:id="167" w:author="Sapan (1402)" w:date="2023-02-14T23:43:00Z">
        <w:r w:rsidRPr="00B118F0">
          <w:t xml:space="preserve">-A and </w:t>
        </w:r>
      </w:ins>
      <w:ins w:id="168" w:author="Sapan (1402)" w:date="2023-02-14T23:50:00Z">
        <w:r w:rsidR="00E0097B">
          <w:t>ECSP</w:t>
        </w:r>
      </w:ins>
      <w:ins w:id="169" w:author="Sapan (1402)" w:date="2023-02-14T23:43:00Z">
        <w:r w:rsidRPr="00B118F0">
          <w:t xml:space="preserve">-B, </w:t>
        </w:r>
        <w:r>
          <w:t xml:space="preserve">EASID and </w:t>
        </w:r>
        <w:r w:rsidRPr="00F477AF">
          <w:t>EAS Geographical Service</w:t>
        </w:r>
        <w:r w:rsidRPr="00B118F0">
          <w:t>. Otherwise, the EES-A sends the failure response. Upon receiving the success response, the EES-B stores the information to be used during EAS discovery procedure.</w:t>
        </w:r>
      </w:ins>
    </w:p>
    <w:p w14:paraId="7350C761" w14:textId="04B5DB18" w:rsidR="00845FB3" w:rsidRDefault="005D7371" w:rsidP="00845FB3">
      <w:pPr>
        <w:pStyle w:val="NO"/>
      </w:pPr>
      <w:ins w:id="170" w:author="Sapan (1402)" w:date="2023-02-14T23:43:00Z">
        <w:r>
          <w:t>NOTE</w:t>
        </w:r>
        <w:r w:rsidR="00845FB3">
          <w:t>:</w:t>
        </w:r>
        <w:r w:rsidR="00845FB3">
          <w:tab/>
          <w:t>The request to get list of all registered EASs from EES-A to EES-B can be triggered anytime based on implementation.</w:t>
        </w:r>
      </w:ins>
    </w:p>
    <w:p w14:paraId="37CB074D" w14:textId="77777777" w:rsidR="0095788E" w:rsidRPr="00C21836" w:rsidRDefault="0095788E" w:rsidP="009578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FB25B54" w14:textId="77777777" w:rsidR="0095788E" w:rsidRPr="00F477AF" w:rsidRDefault="0095788E" w:rsidP="0095788E">
      <w:pPr>
        <w:pStyle w:val="Heading5"/>
      </w:pPr>
      <w:bookmarkStart w:id="171" w:name="_Toc122439302"/>
      <w:r w:rsidRPr="00F477AF">
        <w:t>8.3.3.3.3</w:t>
      </w:r>
      <w:r w:rsidRPr="00F477AF">
        <w:tab/>
        <w:t>Service provisioning response</w:t>
      </w:r>
      <w:bookmarkEnd w:id="171"/>
    </w:p>
    <w:p w14:paraId="186675B1" w14:textId="77777777" w:rsidR="0095788E" w:rsidRPr="00F477AF" w:rsidRDefault="0095788E" w:rsidP="0095788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2DBDC86A" w14:textId="77777777" w:rsidR="0095788E" w:rsidRPr="00F477AF" w:rsidRDefault="0095788E" w:rsidP="0095788E">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95788E" w:rsidRPr="00F477AF" w14:paraId="6918F978"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64BE5E6D" w14:textId="77777777" w:rsidR="0095788E" w:rsidRPr="00F477AF" w:rsidRDefault="0095788E" w:rsidP="001F42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6396638" w14:textId="77777777" w:rsidR="0095788E" w:rsidRPr="00F477AF" w:rsidRDefault="0095788E" w:rsidP="001F42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135E65" w14:textId="77777777" w:rsidR="0095788E" w:rsidRPr="00F477AF" w:rsidRDefault="0095788E" w:rsidP="001F42EE">
            <w:pPr>
              <w:pStyle w:val="TAH"/>
            </w:pPr>
            <w:r w:rsidRPr="00F477AF">
              <w:t>Description</w:t>
            </w:r>
          </w:p>
        </w:tc>
      </w:tr>
      <w:tr w:rsidR="0095788E" w:rsidRPr="00F477AF" w14:paraId="2F741164"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7E2753F2" w14:textId="77777777" w:rsidR="0095788E" w:rsidRPr="00F477AF" w:rsidRDefault="0095788E" w:rsidP="001F42EE">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5CC6592" w14:textId="77777777" w:rsidR="0095788E" w:rsidRPr="00F477AF" w:rsidRDefault="0095788E" w:rsidP="001F42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17937" w14:textId="77777777" w:rsidR="0095788E" w:rsidRPr="00F477AF" w:rsidRDefault="0095788E" w:rsidP="001F42EE">
            <w:pPr>
              <w:pStyle w:val="TAL"/>
              <w:rPr>
                <w:lang w:eastAsia="ko-KR"/>
              </w:rPr>
            </w:pPr>
            <w:r w:rsidRPr="00F477AF">
              <w:rPr>
                <w:lang w:eastAsia="ko-KR"/>
              </w:rPr>
              <w:t>Indicates that the service provisioning request was successful.</w:t>
            </w:r>
          </w:p>
        </w:tc>
      </w:tr>
      <w:tr w:rsidR="0095788E" w:rsidRPr="00F477AF" w14:paraId="56CE95A7"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12CBFE13" w14:textId="77777777" w:rsidR="0095788E" w:rsidRPr="00F477AF" w:rsidRDefault="0095788E" w:rsidP="001F42EE">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6DEE317" w14:textId="77777777" w:rsidR="0095788E" w:rsidRPr="00F477AF" w:rsidRDefault="0095788E" w:rsidP="001F42EE">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AA813" w14:textId="77777777" w:rsidR="0095788E" w:rsidRPr="00F477AF" w:rsidRDefault="0095788E" w:rsidP="001F42EE">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95788E" w:rsidRPr="00F477AF" w14:paraId="61FCC63C"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4E4FFCB6" w14:textId="77777777" w:rsidR="0095788E" w:rsidRPr="00F477AF" w:rsidRDefault="0095788E" w:rsidP="001F42EE">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D9EB22C" w14:textId="77777777" w:rsidR="0095788E" w:rsidRPr="00F477AF" w:rsidRDefault="0095788E" w:rsidP="001F42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63CF0" w14:textId="77777777" w:rsidR="0095788E" w:rsidRPr="00F477AF" w:rsidRDefault="0095788E" w:rsidP="001F42EE">
            <w:pPr>
              <w:pStyle w:val="TAL"/>
              <w:rPr>
                <w:lang w:eastAsia="ko-KR"/>
              </w:rPr>
            </w:pPr>
            <w:r w:rsidRPr="00F477AF">
              <w:rPr>
                <w:lang w:eastAsia="ko-KR"/>
              </w:rPr>
              <w:t>Indicates that the service provisioning request failed.</w:t>
            </w:r>
          </w:p>
        </w:tc>
      </w:tr>
      <w:tr w:rsidR="0095788E" w:rsidRPr="00F477AF" w14:paraId="4FF957A3"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394DE029" w14:textId="77777777" w:rsidR="0095788E" w:rsidRPr="00F477AF" w:rsidRDefault="0095788E" w:rsidP="001F42EE">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B9D621A" w14:textId="77777777" w:rsidR="0095788E" w:rsidRPr="00F477AF" w:rsidRDefault="0095788E" w:rsidP="001F42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97E26" w14:textId="77777777" w:rsidR="0095788E" w:rsidRPr="00F477AF" w:rsidRDefault="0095788E" w:rsidP="001F42EE">
            <w:pPr>
              <w:pStyle w:val="TAL"/>
            </w:pPr>
            <w:r w:rsidRPr="00F477AF">
              <w:rPr>
                <w:lang w:eastAsia="ko-KR"/>
              </w:rPr>
              <w:t>Indicates the cause of service provisioning request failure.</w:t>
            </w:r>
          </w:p>
        </w:tc>
      </w:tr>
    </w:tbl>
    <w:p w14:paraId="2BA3EE45" w14:textId="77777777" w:rsidR="0095788E" w:rsidRPr="00F477AF" w:rsidRDefault="0095788E" w:rsidP="0095788E"/>
    <w:p w14:paraId="4AF88FAD" w14:textId="77777777" w:rsidR="0095788E" w:rsidRPr="00F477AF" w:rsidRDefault="0095788E" w:rsidP="0095788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95788E" w:rsidRPr="00F477AF" w14:paraId="6AB71DB7"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3CACCC0B" w14:textId="77777777" w:rsidR="0095788E" w:rsidRPr="00F477AF" w:rsidRDefault="0095788E" w:rsidP="001F42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C1CA6ED" w14:textId="77777777" w:rsidR="0095788E" w:rsidRPr="00F477AF" w:rsidRDefault="0095788E" w:rsidP="001F42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C9F47" w14:textId="77777777" w:rsidR="0095788E" w:rsidRPr="00F477AF" w:rsidRDefault="0095788E" w:rsidP="001F42EE">
            <w:pPr>
              <w:pStyle w:val="TAH"/>
            </w:pPr>
            <w:r w:rsidRPr="00F477AF">
              <w:t>Description</w:t>
            </w:r>
          </w:p>
        </w:tc>
      </w:tr>
      <w:tr w:rsidR="0095788E" w:rsidRPr="00F477AF" w14:paraId="3DDA3370"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0DFBD4CC" w14:textId="77777777" w:rsidR="0095788E" w:rsidRPr="00F477AF" w:rsidRDefault="0095788E" w:rsidP="001F42EE">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11F3C07" w14:textId="77777777" w:rsidR="0095788E" w:rsidRPr="00F477AF" w:rsidRDefault="0095788E" w:rsidP="001F42EE">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E8892" w14:textId="77777777" w:rsidR="0095788E" w:rsidRPr="00F477AF" w:rsidRDefault="0095788E" w:rsidP="001F42EE">
            <w:pPr>
              <w:pStyle w:val="TAL"/>
            </w:pPr>
            <w:r w:rsidRPr="00F477AF">
              <w:t>Information required by the UE to establish connection with the EDN.</w:t>
            </w:r>
          </w:p>
        </w:tc>
      </w:tr>
      <w:tr w:rsidR="0095788E" w:rsidRPr="00F477AF" w14:paraId="00F2FBAF"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76F426D3" w14:textId="77777777" w:rsidR="0095788E" w:rsidRPr="00F477AF" w:rsidRDefault="0095788E" w:rsidP="001F42EE">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F827660" w14:textId="77777777" w:rsidR="0095788E" w:rsidRPr="00F477AF" w:rsidRDefault="0095788E" w:rsidP="001F42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3EEF5" w14:textId="77777777" w:rsidR="0095788E" w:rsidRPr="00F477AF" w:rsidRDefault="0095788E" w:rsidP="001F42EE">
            <w:pPr>
              <w:pStyle w:val="TAL"/>
              <w:rPr>
                <w:lang w:eastAsia="ko-KR"/>
              </w:rPr>
            </w:pPr>
            <w:r w:rsidRPr="00F477AF">
              <w:rPr>
                <w:lang w:eastAsia="ko-KR"/>
              </w:rPr>
              <w:t>Data Network Name/Access Point Name</w:t>
            </w:r>
          </w:p>
        </w:tc>
      </w:tr>
      <w:tr w:rsidR="0095788E" w:rsidRPr="00F477AF" w14:paraId="5B998134"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04AE116A" w14:textId="77777777" w:rsidR="0095788E" w:rsidRPr="00F477AF" w:rsidRDefault="0095788E" w:rsidP="001F42EE">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4DEC2C3" w14:textId="77777777" w:rsidR="0095788E" w:rsidRPr="00F477AF" w:rsidRDefault="0095788E" w:rsidP="001F42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E27B1B" w14:textId="77777777" w:rsidR="0095788E" w:rsidRPr="00F477AF" w:rsidRDefault="0095788E" w:rsidP="001F42EE">
            <w:pPr>
              <w:pStyle w:val="TAL"/>
              <w:rPr>
                <w:lang w:eastAsia="ko-KR"/>
              </w:rPr>
            </w:pPr>
            <w:r w:rsidRPr="00F477AF">
              <w:rPr>
                <w:lang w:eastAsia="ko-KR"/>
              </w:rPr>
              <w:t>Network Slice information</w:t>
            </w:r>
          </w:p>
        </w:tc>
      </w:tr>
      <w:tr w:rsidR="0095788E" w:rsidRPr="00F477AF" w14:paraId="2A5E58EA"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2AFE878A" w14:textId="77777777" w:rsidR="0095788E" w:rsidRPr="00F477AF" w:rsidRDefault="0095788E" w:rsidP="001F42EE">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1A27AA0" w14:textId="77777777" w:rsidR="0095788E" w:rsidRPr="00F477AF" w:rsidRDefault="0095788E" w:rsidP="001F42EE">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6F629" w14:textId="77777777" w:rsidR="0095788E" w:rsidRPr="00F477AF" w:rsidRDefault="0095788E" w:rsidP="001F42EE">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95788E" w:rsidRPr="00F477AF" w14:paraId="6ABEBAE3"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0085DC08" w14:textId="77777777" w:rsidR="0095788E" w:rsidRPr="00F477AF" w:rsidRDefault="0095788E" w:rsidP="001F42EE">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A56DC46" w14:textId="77777777" w:rsidR="0095788E" w:rsidRPr="00F477AF" w:rsidRDefault="0095788E" w:rsidP="001F42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D3A34" w14:textId="77777777" w:rsidR="0095788E" w:rsidRPr="00F477AF" w:rsidRDefault="0095788E" w:rsidP="001F42EE">
            <w:pPr>
              <w:pStyle w:val="TAL"/>
              <w:rPr>
                <w:lang w:eastAsia="ko-KR"/>
              </w:rPr>
            </w:pPr>
            <w:r w:rsidRPr="00F477AF">
              <w:rPr>
                <w:lang w:eastAsia="ko-KR"/>
              </w:rPr>
              <w:t>List of EESs of the EDN.</w:t>
            </w:r>
          </w:p>
        </w:tc>
      </w:tr>
      <w:tr w:rsidR="0095788E" w:rsidRPr="00F477AF" w14:paraId="6FF19372"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32147E77" w14:textId="77777777" w:rsidR="0095788E" w:rsidRPr="00F477AF" w:rsidRDefault="0095788E" w:rsidP="001F42EE">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57447990" w14:textId="77777777" w:rsidR="0095788E" w:rsidRPr="00F477AF" w:rsidDel="000A224B" w:rsidRDefault="0095788E" w:rsidP="001F42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F87D73" w14:textId="77777777" w:rsidR="0095788E" w:rsidRPr="00F477AF" w:rsidRDefault="0095788E" w:rsidP="001F42EE">
            <w:pPr>
              <w:pStyle w:val="TAL"/>
              <w:rPr>
                <w:lang w:eastAsia="ko-KR"/>
              </w:rPr>
            </w:pPr>
            <w:r w:rsidRPr="00F477AF">
              <w:rPr>
                <w:lang w:eastAsia="ko-KR"/>
              </w:rPr>
              <w:t>The identifier of the EES</w:t>
            </w:r>
          </w:p>
        </w:tc>
      </w:tr>
      <w:tr w:rsidR="0095788E" w:rsidRPr="00F477AF" w14:paraId="456ADA5D"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21B26132" w14:textId="77777777" w:rsidR="0095788E" w:rsidRPr="00F477AF" w:rsidRDefault="0095788E" w:rsidP="001F42EE">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53477A7A" w14:textId="77777777" w:rsidR="0095788E" w:rsidRPr="00F477AF" w:rsidRDefault="0095788E" w:rsidP="001F42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3286D0" w14:textId="77777777" w:rsidR="0095788E" w:rsidRPr="00F477AF" w:rsidRDefault="0095788E" w:rsidP="001F42EE">
            <w:pPr>
              <w:pStyle w:val="TAL"/>
              <w:rPr>
                <w:lang w:eastAsia="ko-KR"/>
              </w:rPr>
            </w:pPr>
            <w:r w:rsidRPr="00F477AF">
              <w:rPr>
                <w:lang w:eastAsia="ko-KR"/>
              </w:rPr>
              <w:t>The endpoint address (e.g. URI, IP address) of the EES</w:t>
            </w:r>
          </w:p>
        </w:tc>
      </w:tr>
      <w:tr w:rsidR="0095788E" w:rsidRPr="00F477AF" w14:paraId="7D00FEF1"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2F4804EB" w14:textId="77777777" w:rsidR="0095788E" w:rsidRPr="00F477AF" w:rsidRDefault="0095788E" w:rsidP="001F42EE">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8F16AC2" w14:textId="77777777" w:rsidR="0095788E" w:rsidRPr="00F477AF" w:rsidRDefault="0095788E" w:rsidP="001F42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987F0" w14:textId="77777777" w:rsidR="0095788E" w:rsidRPr="00F477AF" w:rsidRDefault="0095788E" w:rsidP="001F42EE">
            <w:pPr>
              <w:pStyle w:val="TAL"/>
              <w:rPr>
                <w:lang w:eastAsia="ko-KR"/>
              </w:rPr>
            </w:pPr>
            <w:r w:rsidRPr="00F477AF">
              <w:rPr>
                <w:lang w:eastAsia="ko-KR"/>
              </w:rPr>
              <w:t>List of EASIDs registered with the EES.</w:t>
            </w:r>
          </w:p>
        </w:tc>
      </w:tr>
      <w:tr w:rsidR="0095788E" w:rsidRPr="00F477AF" w14:paraId="43B6CB5D"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2A414DF3" w14:textId="77777777" w:rsidR="0095788E" w:rsidRPr="00F477AF" w:rsidRDefault="0095788E" w:rsidP="001F42EE">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26583A6C" w14:textId="77777777" w:rsidR="0095788E" w:rsidRPr="00F477AF" w:rsidRDefault="0095788E" w:rsidP="001F42EE">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5FE3A" w14:textId="77777777" w:rsidR="0095788E" w:rsidRPr="00F477AF" w:rsidRDefault="0095788E" w:rsidP="001F42EE">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95788E" w:rsidRPr="00F477AF" w14:paraId="75C45A9D"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56A495E3" w14:textId="77777777" w:rsidR="0095788E" w:rsidRPr="00F477AF" w:rsidRDefault="0095788E" w:rsidP="001F42EE">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0316FCE9" w14:textId="77777777" w:rsidR="0095788E" w:rsidRPr="00F477AF" w:rsidRDefault="0095788E" w:rsidP="001F42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12926" w14:textId="77777777" w:rsidR="0095788E" w:rsidRPr="00F477AF" w:rsidRDefault="0095788E" w:rsidP="001F42EE">
            <w:pPr>
              <w:pStyle w:val="TAL"/>
              <w:rPr>
                <w:lang w:eastAsia="ko-KR"/>
              </w:rPr>
            </w:pPr>
            <w:r w:rsidRPr="00F477AF">
              <w:t>The identifier of the EES Provider (such as ECSP)</w:t>
            </w:r>
            <w:r w:rsidRPr="00F477AF">
              <w:rPr>
                <w:lang w:eastAsia="ko-KR"/>
              </w:rPr>
              <w:t xml:space="preserve"> </w:t>
            </w:r>
          </w:p>
        </w:tc>
      </w:tr>
      <w:tr w:rsidR="0095788E" w:rsidRPr="00F477AF" w14:paraId="7439EA35"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08D538A4" w14:textId="77777777" w:rsidR="0095788E" w:rsidRPr="00F477AF" w:rsidRDefault="0095788E" w:rsidP="001F42EE">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76EAABF0" w14:textId="77777777" w:rsidR="0095788E" w:rsidRPr="00F477AF" w:rsidRDefault="0095788E" w:rsidP="001F42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D31784" w14:textId="77777777" w:rsidR="0095788E" w:rsidRPr="00F477AF" w:rsidRDefault="0095788E" w:rsidP="001F42EE">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95788E" w:rsidRPr="00F477AF" w14:paraId="50006D92"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6CDAE97D" w14:textId="77777777" w:rsidR="0095788E" w:rsidRPr="00F477AF" w:rsidRDefault="0095788E" w:rsidP="001F42EE">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53C5287" w14:textId="77777777" w:rsidR="0095788E" w:rsidRPr="00F477AF" w:rsidRDefault="0095788E" w:rsidP="001F42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36D119" w14:textId="77777777" w:rsidR="0095788E" w:rsidRPr="00F477AF" w:rsidRDefault="0095788E" w:rsidP="001F42EE">
            <w:pPr>
              <w:pStyle w:val="TAL"/>
              <w:rPr>
                <w:lang w:eastAsia="ko-KR"/>
              </w:rPr>
            </w:pPr>
            <w:r w:rsidRPr="00F477AF">
              <w:rPr>
                <w:lang w:eastAsia="ko-KR"/>
              </w:rPr>
              <w:t>The area being served by the EES in Geographical values (as specified in clause 7.3.3.3)</w:t>
            </w:r>
          </w:p>
        </w:tc>
      </w:tr>
      <w:tr w:rsidR="0095788E" w:rsidRPr="00F477AF" w14:paraId="0FF22D73"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3B784A70" w14:textId="77777777" w:rsidR="0095788E" w:rsidRPr="00F477AF" w:rsidRDefault="0095788E" w:rsidP="001F42EE">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0CC80B5" w14:textId="77777777" w:rsidR="0095788E" w:rsidRPr="00F477AF" w:rsidRDefault="0095788E" w:rsidP="001F42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726750" w14:textId="77777777" w:rsidR="0095788E" w:rsidRPr="00F477AF" w:rsidRDefault="0095788E" w:rsidP="001F42EE">
            <w:pPr>
              <w:pStyle w:val="TAL"/>
              <w:rPr>
                <w:lang w:eastAsia="ko-KR"/>
              </w:rPr>
            </w:pPr>
            <w:r w:rsidRPr="00F477AF">
              <w:rPr>
                <w:lang w:eastAsia="ko-KR"/>
              </w:rPr>
              <w:t>DNAI(s) associated with the EES/EAS. This IE is used as Potential Locations of Applications in clause 5.6.7 of 3GPP TS 23.501 [2].</w:t>
            </w:r>
          </w:p>
        </w:tc>
      </w:tr>
      <w:tr w:rsidR="0095788E" w:rsidRPr="00F477AF" w14:paraId="647A618D"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58C64FE5" w14:textId="77777777" w:rsidR="0095788E" w:rsidRPr="00F477AF" w:rsidRDefault="0095788E" w:rsidP="001F42EE">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AF3EA18" w14:textId="77777777" w:rsidR="0095788E" w:rsidRPr="00F477AF" w:rsidRDefault="0095788E" w:rsidP="001F42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875C3" w14:textId="77777777" w:rsidR="0095788E" w:rsidRPr="00F477AF" w:rsidRDefault="0095788E" w:rsidP="001F42EE">
            <w:pPr>
              <w:pStyle w:val="TAL"/>
              <w:rPr>
                <w:lang w:eastAsia="ko-KR"/>
              </w:rPr>
            </w:pPr>
            <w:r w:rsidRPr="00F477AF">
              <w:rPr>
                <w:lang w:eastAsia="zh-CN"/>
              </w:rPr>
              <w:t>Indicates if the EES supports service continuity or not. This IE also indicates which ACR scenarios are supported by the EES.</w:t>
            </w:r>
          </w:p>
        </w:tc>
      </w:tr>
      <w:tr w:rsidR="0095788E" w:rsidRPr="00F477AF" w14:paraId="443F0FE5"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45FD4267" w14:textId="77777777" w:rsidR="0095788E" w:rsidRPr="00F477AF" w:rsidRDefault="0095788E" w:rsidP="001F42EE">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FE93DA4" w14:textId="77777777" w:rsidR="0095788E" w:rsidRPr="00F477AF" w:rsidRDefault="0095788E" w:rsidP="001F42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E7659" w14:textId="77777777" w:rsidR="0095788E" w:rsidRPr="00F477AF" w:rsidRDefault="0095788E" w:rsidP="001F42EE">
            <w:pPr>
              <w:pStyle w:val="TAL"/>
              <w:rPr>
                <w:lang w:eastAsia="ko-KR"/>
              </w:rPr>
            </w:pPr>
            <w:r w:rsidRPr="00F477AF">
              <w:rPr>
                <w:lang w:eastAsia="ko-KR"/>
              </w:rPr>
              <w:t>Indicates whether the EEC is required to register on the EES to use edge services or not.</w:t>
            </w:r>
          </w:p>
        </w:tc>
      </w:tr>
      <w:tr w:rsidR="0095788E" w:rsidRPr="00F477AF" w14:paraId="4A75EE1B"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42519CAF" w14:textId="77777777" w:rsidR="0095788E" w:rsidRPr="00F477AF" w:rsidRDefault="0095788E" w:rsidP="001F42EE">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FF4ACE8" w14:textId="77777777" w:rsidR="0095788E" w:rsidRPr="00F477AF" w:rsidRDefault="0095788E" w:rsidP="001F42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A171F" w14:textId="77777777" w:rsidR="0095788E" w:rsidRPr="00F477AF" w:rsidRDefault="0095788E" w:rsidP="001F42EE">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95788E" w:rsidRPr="00F477AF" w14:paraId="109C9D28" w14:textId="77777777" w:rsidTr="001F42EE">
        <w:trPr>
          <w:jc w:val="center"/>
          <w:ins w:id="172" w:author="Sapan (1402)" w:date="2023-02-15T00:01:00Z"/>
        </w:trPr>
        <w:tc>
          <w:tcPr>
            <w:tcW w:w="2880" w:type="dxa"/>
            <w:tcBorders>
              <w:top w:val="single" w:sz="4" w:space="0" w:color="000000"/>
              <w:left w:val="single" w:sz="4" w:space="0" w:color="000000"/>
              <w:bottom w:val="single" w:sz="4" w:space="0" w:color="000000"/>
            </w:tcBorders>
            <w:shd w:val="clear" w:color="auto" w:fill="auto"/>
          </w:tcPr>
          <w:p w14:paraId="66218F90" w14:textId="2C9F79AF" w:rsidR="0095788E" w:rsidRDefault="0095788E" w:rsidP="0095788E">
            <w:pPr>
              <w:pStyle w:val="TAL"/>
              <w:rPr>
                <w:ins w:id="173" w:author="Sapan (1402)" w:date="2023-02-15T00:01:00Z"/>
                <w:lang w:eastAsia="ko-KR"/>
              </w:rPr>
            </w:pPr>
            <w:commentRangeStart w:id="174"/>
            <w:ins w:id="175" w:author="Sapan (1402)" w:date="2023-02-15T00:01:00Z">
              <w:r w:rsidRPr="0095788E">
                <w:t>&gt;</w:t>
              </w:r>
              <w:r>
                <w:t xml:space="preserve"> Federation identifier</w:t>
              </w:r>
              <w:commentRangeEnd w:id="174"/>
              <w:r>
                <w:rPr>
                  <w:rStyle w:val="CommentReference"/>
                  <w:rFonts w:ascii="Times New Roman" w:hAnsi="Times New Roman"/>
                </w:rPr>
                <w:commentReference w:id="174"/>
              </w:r>
            </w:ins>
          </w:p>
        </w:tc>
        <w:tc>
          <w:tcPr>
            <w:tcW w:w="1440" w:type="dxa"/>
            <w:tcBorders>
              <w:top w:val="single" w:sz="4" w:space="0" w:color="000000"/>
              <w:left w:val="single" w:sz="4" w:space="0" w:color="000000"/>
              <w:bottom w:val="single" w:sz="4" w:space="0" w:color="000000"/>
            </w:tcBorders>
            <w:shd w:val="clear" w:color="auto" w:fill="auto"/>
          </w:tcPr>
          <w:p w14:paraId="308D6580" w14:textId="7C18EBD0" w:rsidR="0095788E" w:rsidRDefault="0095788E" w:rsidP="0095788E">
            <w:pPr>
              <w:pStyle w:val="TAC"/>
              <w:rPr>
                <w:ins w:id="176" w:author="Sapan (1402)" w:date="2023-02-15T00:01:00Z"/>
                <w:lang w:eastAsia="ko-KR"/>
              </w:rPr>
            </w:pPr>
            <w:ins w:id="177" w:author="Sapan (1402)" w:date="2023-02-15T00:0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B9F57" w14:textId="631B7482" w:rsidR="0095788E" w:rsidRDefault="0095788E" w:rsidP="0095788E">
            <w:pPr>
              <w:pStyle w:val="TAL"/>
              <w:rPr>
                <w:ins w:id="178" w:author="Sapan (1402)" w:date="2023-02-15T00:01:00Z"/>
                <w:lang w:eastAsia="ko-KR"/>
              </w:rPr>
            </w:pPr>
            <w:ins w:id="179" w:author="Sapan (1402)" w:date="2023-02-15T00:01:00Z">
              <w:r>
                <w:t>Identifies the federation for which the EAS is deployed by lead ECSP on shared resources of partner ECSP</w:t>
              </w:r>
            </w:ins>
          </w:p>
        </w:tc>
      </w:tr>
      <w:tr w:rsidR="0095788E" w:rsidRPr="00F477AF" w14:paraId="52FDDCDF" w14:textId="77777777" w:rsidTr="001F42EE">
        <w:trPr>
          <w:jc w:val="center"/>
          <w:ins w:id="180" w:author="Sapan (1402)" w:date="2023-02-15T00:01:00Z"/>
        </w:trPr>
        <w:tc>
          <w:tcPr>
            <w:tcW w:w="2880" w:type="dxa"/>
            <w:tcBorders>
              <w:top w:val="single" w:sz="4" w:space="0" w:color="000000"/>
              <w:left w:val="single" w:sz="4" w:space="0" w:color="000000"/>
              <w:bottom w:val="single" w:sz="4" w:space="0" w:color="000000"/>
            </w:tcBorders>
            <w:shd w:val="clear" w:color="auto" w:fill="auto"/>
          </w:tcPr>
          <w:p w14:paraId="22F9495D" w14:textId="7D0BF9B9" w:rsidR="0095788E" w:rsidRDefault="0095788E" w:rsidP="0095788E">
            <w:pPr>
              <w:pStyle w:val="TAL"/>
              <w:rPr>
                <w:ins w:id="181" w:author="Sapan (1402)" w:date="2023-02-15T00:01:00Z"/>
                <w:lang w:eastAsia="ko-KR"/>
              </w:rPr>
            </w:pPr>
            <w:ins w:id="182" w:author="Sapan (1402)" w:date="2023-02-15T00:01:00Z">
              <w:r>
                <w:t>&gt;</w:t>
              </w:r>
              <w:r w:rsidRPr="00235834">
                <w:t>&gt;</w:t>
              </w:r>
              <w:r>
                <w:t xml:space="preserve"> List of PLMN IDs</w:t>
              </w:r>
            </w:ins>
          </w:p>
        </w:tc>
        <w:tc>
          <w:tcPr>
            <w:tcW w:w="1440" w:type="dxa"/>
            <w:tcBorders>
              <w:top w:val="single" w:sz="4" w:space="0" w:color="000000"/>
              <w:left w:val="single" w:sz="4" w:space="0" w:color="000000"/>
              <w:bottom w:val="single" w:sz="4" w:space="0" w:color="000000"/>
            </w:tcBorders>
            <w:shd w:val="clear" w:color="auto" w:fill="auto"/>
          </w:tcPr>
          <w:p w14:paraId="50804BA0" w14:textId="4BF4E952" w:rsidR="0095788E" w:rsidRDefault="0095788E" w:rsidP="0095788E">
            <w:pPr>
              <w:pStyle w:val="TAC"/>
              <w:rPr>
                <w:ins w:id="183" w:author="Sapan (1402)" w:date="2023-02-15T00:01:00Z"/>
                <w:lang w:eastAsia="ko-KR"/>
              </w:rPr>
            </w:pPr>
            <w:ins w:id="184" w:author="Sapan (1402)" w:date="2023-02-15T00:0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226F8" w14:textId="0DA7DC90" w:rsidR="0095788E" w:rsidRDefault="0095788E" w:rsidP="0095788E">
            <w:pPr>
              <w:pStyle w:val="TAL"/>
              <w:rPr>
                <w:ins w:id="185" w:author="Sapan (1402)" w:date="2023-02-15T00:01:00Z"/>
                <w:lang w:eastAsia="ko-KR"/>
              </w:rPr>
            </w:pPr>
            <w:ins w:id="186" w:author="Sapan (1402)" w:date="2023-02-15T00:01:00Z">
              <w:r>
                <w:t>List of PLMN IDs whose subscribers are allowed to access the EAS</w:t>
              </w:r>
            </w:ins>
          </w:p>
        </w:tc>
      </w:tr>
      <w:tr w:rsidR="0095788E" w:rsidRPr="00F477AF" w14:paraId="05E513DB"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293C66BD" w14:textId="77777777" w:rsidR="0095788E" w:rsidRPr="00F477AF" w:rsidRDefault="0095788E" w:rsidP="001F42EE">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D3E2DD7" w14:textId="77777777" w:rsidR="0095788E" w:rsidRPr="00F477AF" w:rsidRDefault="0095788E" w:rsidP="001F42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14808" w14:textId="77777777" w:rsidR="0095788E" w:rsidRPr="00F477AF" w:rsidRDefault="0095788E" w:rsidP="001F42EE">
            <w:pPr>
              <w:pStyle w:val="TAL"/>
              <w:rPr>
                <w:lang w:eastAsia="ko-KR"/>
              </w:rPr>
            </w:pPr>
            <w:r w:rsidRPr="00F477AF">
              <w:t>Time duration for which the EDN configuration information is valid and supposed to be cached in the EEC.</w:t>
            </w:r>
          </w:p>
        </w:tc>
      </w:tr>
      <w:tr w:rsidR="0095788E" w:rsidRPr="00F477AF" w14:paraId="4A6BF251" w14:textId="77777777" w:rsidTr="001F42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376DD5" w14:textId="77777777" w:rsidR="0095788E" w:rsidRPr="00F477AF" w:rsidRDefault="0095788E" w:rsidP="001F42EE">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297D63D7" w14:textId="77777777" w:rsidR="0095788E" w:rsidRPr="00F477AF" w:rsidRDefault="0095788E" w:rsidP="001F42EE">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2A3BE4A5" w14:textId="77777777" w:rsidR="0095788E" w:rsidRPr="00F477AF" w:rsidRDefault="0095788E" w:rsidP="0095788E"/>
    <w:p w14:paraId="34A05FC6" w14:textId="00E16C89" w:rsidR="00A47D17" w:rsidRPr="00C21836" w:rsidRDefault="00A47D17" w:rsidP="00A47D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75D3B">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263B680" w14:textId="77777777" w:rsidR="00630244" w:rsidRDefault="00630244" w:rsidP="00630244">
      <w:pPr>
        <w:pStyle w:val="Heading2"/>
        <w:rPr>
          <w:ins w:id="187" w:author="Sapan (1402)" w:date="2023-02-14T18:44:00Z"/>
        </w:rPr>
      </w:pPr>
      <w:bookmarkStart w:id="188" w:name="_Toc122612931"/>
      <w:ins w:id="189" w:author="Sapan (1402)" w:date="2023-02-14T18:44:00Z">
        <w:r>
          <w:t>8.x</w:t>
        </w:r>
        <w:r>
          <w:tab/>
          <w:t>Support for roaming and federation</w:t>
        </w:r>
      </w:ins>
    </w:p>
    <w:p w14:paraId="4E3F90C8" w14:textId="0641E41F" w:rsidR="00630244" w:rsidRDefault="00630244" w:rsidP="00630244">
      <w:pPr>
        <w:pStyle w:val="Heading3"/>
        <w:rPr>
          <w:ins w:id="190" w:author="Sapan (1402)" w:date="2023-02-14T18:44:00Z"/>
        </w:rPr>
      </w:pPr>
      <w:ins w:id="191" w:author="Sapan (1402)" w:date="2023-02-14T18:44:00Z">
        <w:r>
          <w:t>8</w:t>
        </w:r>
        <w:r w:rsidRPr="00114ADB">
          <w:t>.</w:t>
        </w:r>
        <w:r>
          <w:t>x</w:t>
        </w:r>
        <w:r w:rsidRPr="00114ADB">
          <w:t>.</w:t>
        </w:r>
        <w:r>
          <w:t>y</w:t>
        </w:r>
        <w:r w:rsidRPr="00114ADB">
          <w:tab/>
          <w:t xml:space="preserve">Publish/unpublish </w:t>
        </w:r>
      </w:ins>
      <w:bookmarkEnd w:id="188"/>
      <w:ins w:id="192" w:author="Sapan (1402)" w:date="2023-02-14T18:46:00Z">
        <w:r w:rsidR="00B76672">
          <w:t>EAS information</w:t>
        </w:r>
      </w:ins>
    </w:p>
    <w:p w14:paraId="77A23AD8" w14:textId="42BF5B45" w:rsidR="00630244" w:rsidRDefault="00630244" w:rsidP="00630244">
      <w:pPr>
        <w:rPr>
          <w:ins w:id="193" w:author="Sapan (1402)" w:date="2023-02-14T18:44:00Z"/>
        </w:rPr>
      </w:pPr>
      <w:ins w:id="194" w:author="Sapan (1402)" w:date="2023-02-14T18:44:00Z">
        <w:r>
          <w:t xml:space="preserve">Since the application instance is deployed in the </w:t>
        </w:r>
      </w:ins>
      <w:ins w:id="195" w:author="Sapan (1402)" w:date="2023-02-14T18:46:00Z">
        <w:r w:rsidR="00B76672">
          <w:t>partner ECSP-A</w:t>
        </w:r>
      </w:ins>
      <w:ins w:id="196" w:author="Sapan (1402)" w:date="2023-02-14T18:44:00Z">
        <w:r>
          <w:t xml:space="preserve">, when the leading </w:t>
        </w:r>
      </w:ins>
      <w:ins w:id="197" w:author="Sapan (1402)" w:date="2023-02-14T18:46:00Z">
        <w:r w:rsidR="00B76672">
          <w:t>ECSP</w:t>
        </w:r>
      </w:ins>
      <w:ins w:id="198" w:author="Sapan (1402)" w:date="2023-02-14T18:44:00Z">
        <w:r>
          <w:t xml:space="preserve">-B receives a request from the </w:t>
        </w:r>
      </w:ins>
      <w:ins w:id="199" w:author="Sapan (1402)" w:date="2023-02-14T18:46:00Z">
        <w:r w:rsidR="00B76672">
          <w:t>UE</w:t>
        </w:r>
      </w:ins>
      <w:ins w:id="200" w:author="Sapan (1402)" w:date="2023-02-14T18:44:00Z">
        <w:r>
          <w:t xml:space="preserve">, the leading </w:t>
        </w:r>
      </w:ins>
      <w:ins w:id="201" w:author="Sapan (1402)" w:date="2023-02-14T18:46:00Z">
        <w:r w:rsidR="00B76672">
          <w:t>ECSP</w:t>
        </w:r>
      </w:ins>
      <w:ins w:id="202" w:author="Sapan (1402)" w:date="2023-02-14T18:47:00Z">
        <w:r w:rsidR="00B76672">
          <w:t>-</w:t>
        </w:r>
      </w:ins>
      <w:ins w:id="203" w:author="Sapan (1402)" w:date="2023-02-14T18:44:00Z">
        <w:r>
          <w:t xml:space="preserve">B </w:t>
        </w:r>
      </w:ins>
      <w:ins w:id="204" w:author="Sapan (1402)" w:date="2023-02-14T18:47:00Z">
        <w:r w:rsidR="00B76672">
          <w:t>interacts with</w:t>
        </w:r>
      </w:ins>
      <w:ins w:id="205" w:author="Sapan (1402)" w:date="2023-02-14T18:44:00Z">
        <w:r>
          <w:t xml:space="preserve"> the partner </w:t>
        </w:r>
      </w:ins>
      <w:ins w:id="206" w:author="Sapan (1402)" w:date="2023-02-14T18:47:00Z">
        <w:r w:rsidR="00B76672">
          <w:t>ECSP</w:t>
        </w:r>
      </w:ins>
      <w:ins w:id="207" w:author="Sapan (1402)" w:date="2023-02-14T18:44:00Z">
        <w:r>
          <w:t xml:space="preserve">-A to discover the </w:t>
        </w:r>
      </w:ins>
      <w:ins w:id="208" w:author="Sapan (1402)" w:date="2023-02-14T18:47:00Z">
        <w:r w:rsidR="00B76672">
          <w:t>EAS</w:t>
        </w:r>
      </w:ins>
      <w:ins w:id="209" w:author="Sapan (1402)" w:date="2023-02-14T18:44:00Z">
        <w:r>
          <w:t xml:space="preserve">. This clause provides ways for the leading </w:t>
        </w:r>
      </w:ins>
      <w:ins w:id="210" w:author="Sapan (1402)" w:date="2023-02-14T18:47:00Z">
        <w:r w:rsidR="00B76672">
          <w:t>ECSP-B</w:t>
        </w:r>
      </w:ins>
      <w:ins w:id="211" w:author="Sapan (1402)" w:date="2023-02-14T18:44:00Z">
        <w:r>
          <w:t xml:space="preserve"> to discover EAS of the partner </w:t>
        </w:r>
      </w:ins>
      <w:ins w:id="212" w:author="Sapan (1402)" w:date="2023-02-14T18:47:00Z">
        <w:r w:rsidR="00B76672">
          <w:t>ECSP-A</w:t>
        </w:r>
      </w:ins>
      <w:ins w:id="213" w:author="Sapan (1402)" w:date="2023-02-14T18:44:00Z">
        <w:r>
          <w:t xml:space="preserve"> for subsequent communication.</w:t>
        </w:r>
      </w:ins>
    </w:p>
    <w:p w14:paraId="3888A6FD" w14:textId="77777777" w:rsidR="00B76672" w:rsidRPr="00F477AF" w:rsidRDefault="00B76672" w:rsidP="00B76672">
      <w:pPr>
        <w:rPr>
          <w:ins w:id="214" w:author="Sapan (1402)" w:date="2023-02-14T18:48:00Z"/>
        </w:rPr>
      </w:pPr>
      <w:ins w:id="215" w:author="Sapan (1402)" w:date="2023-02-14T18:48:00Z">
        <w:r w:rsidRPr="00F477AF">
          <w:t>Pre-conditions:</w:t>
        </w:r>
      </w:ins>
    </w:p>
    <w:p w14:paraId="60846771" w14:textId="02DF085A" w:rsidR="00326554" w:rsidRDefault="00326554" w:rsidP="00326554">
      <w:pPr>
        <w:pStyle w:val="B1"/>
        <w:rPr>
          <w:ins w:id="216" w:author="Sapan (1402)" w:date="2023-02-14T19:16:00Z"/>
        </w:rPr>
      </w:pPr>
      <w:ins w:id="217" w:author="Sapan (1402)" w:date="2023-02-14T19:16:00Z">
        <w:r>
          <w:lastRenderedPageBreak/>
          <w:t>1.</w:t>
        </w:r>
        <w:r>
          <w:tab/>
        </w:r>
        <w:r w:rsidRPr="00F477AF">
          <w:t xml:space="preserve">The </w:t>
        </w:r>
        <w:r>
          <w:t>federation agreement exists between ECS</w:t>
        </w:r>
      </w:ins>
      <w:ins w:id="218" w:author="Sapan (1402)" w:date="2023-02-14T19:17:00Z">
        <w:r>
          <w:t>P-A and ECSP-B</w:t>
        </w:r>
        <w:r w:rsidR="00E72EAE">
          <w:t>;</w:t>
        </w:r>
      </w:ins>
    </w:p>
    <w:p w14:paraId="6D7AFBDE" w14:textId="241384C8" w:rsidR="00B76672" w:rsidRDefault="00326554" w:rsidP="00B76672">
      <w:pPr>
        <w:pStyle w:val="B1"/>
        <w:rPr>
          <w:ins w:id="219" w:author="Sapan (1402)" w:date="2023-02-14T18:48:00Z"/>
        </w:rPr>
      </w:pPr>
      <w:ins w:id="220" w:author="Sapan (1402)" w:date="2023-02-14T19:16:00Z">
        <w:r>
          <w:t>2</w:t>
        </w:r>
      </w:ins>
      <w:ins w:id="221" w:author="Sapan (1402)" w:date="2023-02-14T18:48:00Z">
        <w:r w:rsidR="00B76672">
          <w:t>.</w:t>
        </w:r>
        <w:r w:rsidR="00B76672">
          <w:tab/>
        </w:r>
        <w:r w:rsidR="00B76672" w:rsidRPr="00F477AF">
          <w:t xml:space="preserve">The EAS </w:t>
        </w:r>
        <w:r w:rsidR="00B76672">
          <w:t>is deployed by lead ECSP-B on the shared resource of partner ECSP-A</w:t>
        </w:r>
        <w:r w:rsidR="00B76672" w:rsidRPr="00F477AF">
          <w:t>;</w:t>
        </w:r>
      </w:ins>
      <w:ins w:id="222" w:author="Sapan (1402)" w:date="2023-02-14T19:16:00Z">
        <w:r>
          <w:t xml:space="preserve"> and</w:t>
        </w:r>
      </w:ins>
    </w:p>
    <w:p w14:paraId="597A59BC" w14:textId="079BE19F" w:rsidR="00B76672" w:rsidRPr="00F477AF" w:rsidRDefault="00326554" w:rsidP="00B76672">
      <w:pPr>
        <w:pStyle w:val="B1"/>
        <w:rPr>
          <w:ins w:id="223" w:author="Sapan (1402)" w:date="2023-02-14T18:48:00Z"/>
        </w:rPr>
      </w:pPr>
      <w:ins w:id="224" w:author="Sapan (1402)" w:date="2023-02-14T19:16:00Z">
        <w:r>
          <w:t>3</w:t>
        </w:r>
      </w:ins>
      <w:ins w:id="225" w:author="Sapan (1402)" w:date="2023-02-14T18:48:00Z">
        <w:r w:rsidR="00B76672">
          <w:t>.</w:t>
        </w:r>
        <w:r w:rsidR="00B76672">
          <w:tab/>
        </w:r>
      </w:ins>
      <w:ins w:id="226" w:author="Sapan (1402)" w:date="2023-02-14T18:49:00Z">
        <w:r w:rsidR="00B76672">
          <w:t>The EAS is instantiated and registered with EES-A</w:t>
        </w:r>
      </w:ins>
      <w:ins w:id="227" w:author="Sapan (1402)" w:date="2023-02-14T19:16:00Z">
        <w:r>
          <w:t>;</w:t>
        </w:r>
      </w:ins>
    </w:p>
    <w:p w14:paraId="25B869C8" w14:textId="77777777" w:rsidR="00630244" w:rsidRDefault="00630244" w:rsidP="00630244">
      <w:pPr>
        <w:rPr>
          <w:ins w:id="228" w:author="Sapan (1402)" w:date="2023-02-14T18:44:00Z"/>
        </w:rPr>
      </w:pPr>
    </w:p>
    <w:p w14:paraId="2EBED421" w14:textId="3AEAB3C6" w:rsidR="00630244" w:rsidRDefault="00157795" w:rsidP="00630244">
      <w:pPr>
        <w:pStyle w:val="TH"/>
        <w:rPr>
          <w:ins w:id="229" w:author="Sapan (1402)" w:date="2023-02-14T18:44:00Z"/>
        </w:rPr>
      </w:pPr>
      <w:ins w:id="230" w:author="Sapan (1402)" w:date="2023-02-14T19:17:00Z">
        <w:r>
          <w:object w:dxaOrig="8569" w:dyaOrig="4272" w14:anchorId="2E52D60E">
            <v:shape id="_x0000_i1028" type="#_x0000_t75" style="width:427.8pt;height:213.6pt" o:ole="">
              <v:imagedata r:id="rId21" o:title=""/>
            </v:shape>
            <o:OLEObject Type="Embed" ProgID="Visio.Drawing.15" ShapeID="_x0000_i1028" DrawAspect="Content" ObjectID="_1738426621" r:id="rId22"/>
          </w:object>
        </w:r>
      </w:ins>
    </w:p>
    <w:p w14:paraId="69DCD1D9" w14:textId="28D939ED" w:rsidR="00630244" w:rsidRDefault="00630244" w:rsidP="00630244">
      <w:pPr>
        <w:pStyle w:val="TF"/>
        <w:rPr>
          <w:ins w:id="231" w:author="Sapan (1402)" w:date="2023-02-14T18:44:00Z"/>
        </w:rPr>
      </w:pPr>
      <w:ins w:id="232" w:author="Sapan (1402)" w:date="2023-02-14T18:44:00Z">
        <w:r w:rsidRPr="00F477AF">
          <w:t>Figure </w:t>
        </w:r>
      </w:ins>
      <w:ins w:id="233" w:author="Sapan (1402)" w:date="2023-02-14T19:08:00Z">
        <w:r w:rsidR="00004BD3">
          <w:t>8</w:t>
        </w:r>
        <w:r w:rsidR="00004BD3" w:rsidRPr="00114ADB">
          <w:t>.</w:t>
        </w:r>
        <w:r w:rsidR="00004BD3">
          <w:t>x</w:t>
        </w:r>
        <w:r w:rsidR="00004BD3" w:rsidRPr="00114ADB">
          <w:t>.</w:t>
        </w:r>
        <w:r w:rsidR="00004BD3">
          <w:t>y</w:t>
        </w:r>
      </w:ins>
      <w:ins w:id="234" w:author="Sapan (1402)" w:date="2023-02-14T18:44:00Z">
        <w:r>
          <w:t>-1</w:t>
        </w:r>
        <w:r w:rsidRPr="00F477AF">
          <w:t xml:space="preserve">: </w:t>
        </w:r>
        <w:r>
          <w:t xml:space="preserve">publish and unpublish </w:t>
        </w:r>
      </w:ins>
      <w:ins w:id="235" w:author="Sapan (1402)" w:date="2023-02-14T18:56:00Z">
        <w:r w:rsidR="00BF0D5D">
          <w:t>registered EAS information to ECS-ER</w:t>
        </w:r>
      </w:ins>
    </w:p>
    <w:p w14:paraId="576B6632" w14:textId="7B109A2D" w:rsidR="00630244" w:rsidRDefault="00630244" w:rsidP="00630244">
      <w:pPr>
        <w:pStyle w:val="B1"/>
        <w:rPr>
          <w:ins w:id="236" w:author="Sapan (1402)" w:date="2023-02-14T18:44:00Z"/>
        </w:rPr>
      </w:pPr>
      <w:ins w:id="237" w:author="Sapan (1402)" w:date="2023-02-14T18:44:00Z">
        <w:r>
          <w:t>0)</w:t>
        </w:r>
        <w:r>
          <w:tab/>
          <w:t xml:space="preserve">Once EAS </w:t>
        </w:r>
      </w:ins>
      <w:ins w:id="238" w:author="Sapan (1402)" w:date="2023-02-14T18:57:00Z">
        <w:r w:rsidR="00DE6415">
          <w:t>is</w:t>
        </w:r>
      </w:ins>
      <w:ins w:id="239" w:author="Sapan (1402)" w:date="2023-02-14T18:44:00Z">
        <w:r>
          <w:t xml:space="preserve"> instantiated</w:t>
        </w:r>
        <w:r w:rsidR="00DE6415">
          <w:t xml:space="preserve">, the EAS </w:t>
        </w:r>
      </w:ins>
      <w:ins w:id="240" w:author="Sapan (1402)" w:date="2023-02-14T18:57:00Z">
        <w:r w:rsidR="00DE6415">
          <w:t>is</w:t>
        </w:r>
      </w:ins>
      <w:ins w:id="241" w:author="Sapan (1402)" w:date="2023-02-14T18:44:00Z">
        <w:r>
          <w:t xml:space="preserve"> registered with EES</w:t>
        </w:r>
      </w:ins>
      <w:ins w:id="242" w:author="Sapan (1402)" w:date="2023-02-14T18:57:00Z">
        <w:r w:rsidR="00DE6415">
          <w:t>-A</w:t>
        </w:r>
      </w:ins>
      <w:ins w:id="243" w:author="Sapan (1402)" w:date="2023-02-14T18:44:00Z">
        <w:r>
          <w:t xml:space="preserve">. Upon EAS registration, </w:t>
        </w:r>
      </w:ins>
      <w:ins w:id="244" w:author="Sapan (1402)" w:date="2023-02-14T19:05:00Z">
        <w:r w:rsidR="00DE6415">
          <w:t xml:space="preserve">based on the EAS profile, </w:t>
        </w:r>
      </w:ins>
      <w:ins w:id="245" w:author="Sapan (1402)" w:date="2023-02-14T18:44:00Z">
        <w:r>
          <w:t>the EES</w:t>
        </w:r>
      </w:ins>
      <w:ins w:id="246" w:author="Sapan (1402)" w:date="2023-02-14T19:03:00Z">
        <w:r w:rsidR="00DE6415">
          <w:t>-A</w:t>
        </w:r>
      </w:ins>
      <w:ins w:id="247" w:author="Sapan (1402)" w:date="2023-02-14T18:44:00Z">
        <w:r>
          <w:t xml:space="preserve"> determines whether </w:t>
        </w:r>
        <w:r w:rsidR="00DE6415">
          <w:t xml:space="preserve">to publish the </w:t>
        </w:r>
      </w:ins>
      <w:ins w:id="248" w:author="Sapan (1402)" w:date="2023-02-14T19:05:00Z">
        <w:r w:rsidR="00DE6415">
          <w:t xml:space="preserve">registered </w:t>
        </w:r>
      </w:ins>
      <w:ins w:id="249" w:author="Sapan (1402)" w:date="2023-02-14T19:04:00Z">
        <w:r w:rsidR="00DE6415">
          <w:t xml:space="preserve">EAS </w:t>
        </w:r>
      </w:ins>
      <w:ins w:id="250" w:author="Sapan (1402)" w:date="2023-02-14T18:44:00Z">
        <w:r w:rsidR="00DE6415">
          <w:t>information</w:t>
        </w:r>
      </w:ins>
      <w:ins w:id="251" w:author="Sapan (1402)" w:date="2023-02-14T19:04:00Z">
        <w:r w:rsidR="00DE6415">
          <w:t xml:space="preserve"> if the EAS is deployed by lead ECSP</w:t>
        </w:r>
      </w:ins>
      <w:ins w:id="252" w:author="Sapan (1402)" w:date="2023-02-14T18:44:00Z">
        <w:r>
          <w:t>.</w:t>
        </w:r>
      </w:ins>
    </w:p>
    <w:p w14:paraId="4E3C6960" w14:textId="63721B1F" w:rsidR="00630244" w:rsidRDefault="00630244" w:rsidP="00630244">
      <w:pPr>
        <w:pStyle w:val="B1"/>
        <w:rPr>
          <w:ins w:id="253" w:author="Sapan (1402)" w:date="2023-02-14T18:44:00Z"/>
        </w:rPr>
      </w:pPr>
      <w:ins w:id="254" w:author="Sapan (1402)" w:date="2023-02-14T18:44:00Z">
        <w:r>
          <w:t>1)</w:t>
        </w:r>
        <w:r>
          <w:tab/>
          <w:t>B</w:t>
        </w:r>
        <w:r w:rsidRPr="00F72BFB">
          <w:t>ased on service level agreement between ECSP-</w:t>
        </w:r>
        <w:r>
          <w:t>A</w:t>
        </w:r>
        <w:r w:rsidRPr="00F72BFB">
          <w:t xml:space="preserve"> and ECSP-</w:t>
        </w:r>
        <w:r>
          <w:t xml:space="preserve">B if EAS is </w:t>
        </w:r>
      </w:ins>
      <w:ins w:id="255" w:author="Sapan (1402)" w:date="2023-02-14T19:06:00Z">
        <w:r w:rsidR="00DE6415">
          <w:t>deployed and shared to ECSP-B,</w:t>
        </w:r>
      </w:ins>
      <w:ins w:id="256" w:author="Sapan (1402)" w:date="2023-02-14T18:44:00Z">
        <w:r w:rsidRPr="00F72BFB">
          <w:t xml:space="preserve"> and also based on E</w:t>
        </w:r>
        <w:r w:rsidR="00DE6415">
          <w:t>AS registration status, the EES-</w:t>
        </w:r>
      </w:ins>
      <w:ins w:id="257" w:author="Sapan (1402)" w:date="2023-02-14T19:06:00Z">
        <w:r w:rsidR="00DE6415">
          <w:t xml:space="preserve">A </w:t>
        </w:r>
      </w:ins>
      <w:ins w:id="258" w:author="Sapan (1402)" w:date="2023-02-14T18:44:00Z">
        <w:r w:rsidRPr="00F72BFB">
          <w:t xml:space="preserve">sends registered EAS information publish or unpublish request to </w:t>
        </w:r>
        <w:r w:rsidR="00DE6415">
          <w:t xml:space="preserve">an </w:t>
        </w:r>
      </w:ins>
      <w:ins w:id="259" w:author="Sapan (1402)" w:date="2023-02-14T19:06:00Z">
        <w:r w:rsidR="00DE6415">
          <w:t>ECS-ER (of ECSP-A)</w:t>
        </w:r>
      </w:ins>
      <w:ins w:id="260" w:author="Sapan (1402)" w:date="2023-02-14T18:44:00Z">
        <w:r w:rsidRPr="00F72BFB">
          <w:t xml:space="preserve">. The request includes the registered and allowed EAS for </w:t>
        </w:r>
      </w:ins>
      <w:ins w:id="261" w:author="Sapan (1402)" w:date="2023-02-14T19:07:00Z">
        <w:r w:rsidR="00073AD8">
          <w:t>federation</w:t>
        </w:r>
      </w:ins>
      <w:ins w:id="262" w:author="Sapan (1402)" w:date="2023-02-14T18:44:00Z">
        <w:r w:rsidRPr="00F72BFB">
          <w:t xml:space="preserve"> between ECSP-</w:t>
        </w:r>
      </w:ins>
      <w:ins w:id="263" w:author="Sapan (1402)" w:date="2023-02-14T19:07:00Z">
        <w:r w:rsidR="00073AD8">
          <w:t>A</w:t>
        </w:r>
      </w:ins>
      <w:ins w:id="264" w:author="Sapan (1402)" w:date="2023-02-14T18:44:00Z">
        <w:r w:rsidRPr="00F72BFB">
          <w:t xml:space="preserve"> and ECSP-</w:t>
        </w:r>
      </w:ins>
      <w:ins w:id="265" w:author="Sapan (1402)" w:date="2023-02-14T19:07:00Z">
        <w:r w:rsidR="00073AD8">
          <w:t>B</w:t>
        </w:r>
      </w:ins>
      <w:ins w:id="266" w:author="Sapan (1402)" w:date="2023-02-14T18:44:00Z">
        <w:r w:rsidRPr="00F72BFB">
          <w:t xml:space="preserve">, </w:t>
        </w:r>
        <w:r>
          <w:t xml:space="preserve">EASID and </w:t>
        </w:r>
        <w:r w:rsidRPr="00F477AF">
          <w:t>EAS Geographical Service</w:t>
        </w:r>
        <w:r w:rsidRPr="00F72BFB">
          <w:t>.</w:t>
        </w:r>
      </w:ins>
    </w:p>
    <w:p w14:paraId="7EA36036" w14:textId="2404D14D" w:rsidR="00630244" w:rsidRDefault="00630244" w:rsidP="00630244">
      <w:pPr>
        <w:pStyle w:val="B1"/>
        <w:rPr>
          <w:ins w:id="267" w:author="Sapan (1402)" w:date="2023-02-14T18:44:00Z"/>
        </w:rPr>
      </w:pPr>
      <w:ins w:id="268" w:author="Sapan (1402)" w:date="2023-02-14T18:44:00Z">
        <w:r>
          <w:t>2)</w:t>
        </w:r>
        <w:r>
          <w:tab/>
          <w:t xml:space="preserve">The </w:t>
        </w:r>
      </w:ins>
      <w:ins w:id="269" w:author="Sapan (1402)" w:date="2023-02-14T19:07:00Z">
        <w:r w:rsidR="00073AD8">
          <w:t>ECS-ER</w:t>
        </w:r>
      </w:ins>
      <w:ins w:id="270" w:author="Sapan (1402)" w:date="2023-02-14T18:44:00Z">
        <w:r>
          <w:t xml:space="preserve"> checks whether EES is authorized to publish or unpublish registered EAS list or not based on service level agreement.</w:t>
        </w:r>
      </w:ins>
    </w:p>
    <w:p w14:paraId="5CAEFDBD" w14:textId="3F1F64A2" w:rsidR="00630244" w:rsidRDefault="00630244" w:rsidP="00630244">
      <w:pPr>
        <w:pStyle w:val="B1"/>
        <w:rPr>
          <w:ins w:id="271" w:author="Sapan (1402)" w:date="2023-02-14T18:44:00Z"/>
        </w:rPr>
      </w:pPr>
      <w:ins w:id="272" w:author="Sapan (1402)" w:date="2023-02-14T18:44:00Z">
        <w:r>
          <w:t>3)</w:t>
        </w:r>
        <w:r>
          <w:tab/>
          <w:t xml:space="preserve">If authorized, the Edge repository stores the EAS information </w:t>
        </w:r>
      </w:ins>
      <w:ins w:id="273" w:author="Sapan (1402)" w:date="2023-02-14T19:07:00Z">
        <w:r w:rsidR="00F01345">
          <w:t xml:space="preserve">if the request is to publish the information, or removes the </w:t>
        </w:r>
      </w:ins>
      <w:ins w:id="274" w:author="Sapan (1402)" w:date="2023-02-14T19:08:00Z">
        <w:r w:rsidR="00F01345">
          <w:t>EAS information if the request is to unpublish the information. The ECS-ER</w:t>
        </w:r>
      </w:ins>
      <w:ins w:id="275" w:author="Sapan (1402)" w:date="2023-02-14T18:44:00Z">
        <w:r>
          <w:t xml:space="preserve"> sends registered EAS information publish or unpublish response.</w:t>
        </w:r>
      </w:ins>
    </w:p>
    <w:p w14:paraId="57B0CC74" w14:textId="0786FC69" w:rsidR="00A47D17" w:rsidRDefault="00A47D17" w:rsidP="00235834"/>
    <w:p w14:paraId="40ECA097" w14:textId="77777777" w:rsidR="00A47D17" w:rsidRPr="00C21836" w:rsidRDefault="00A47D17" w:rsidP="00A47D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06251BF7" w14:textId="2A65265E" w:rsidR="00746194" w:rsidRDefault="00746194" w:rsidP="00746194">
      <w:pPr>
        <w:pStyle w:val="Heading3"/>
        <w:rPr>
          <w:ins w:id="276" w:author="Sapan (1402)" w:date="2023-02-14T19:09:00Z"/>
        </w:rPr>
      </w:pPr>
      <w:ins w:id="277" w:author="Sapan (1402)" w:date="2023-02-14T19:09:00Z">
        <w:r>
          <w:t>8</w:t>
        </w:r>
        <w:r w:rsidRPr="00114ADB">
          <w:t>.</w:t>
        </w:r>
        <w:r>
          <w:t>x</w:t>
        </w:r>
        <w:r w:rsidRPr="00114ADB">
          <w:t>.</w:t>
        </w:r>
      </w:ins>
      <w:ins w:id="278" w:author="Sapan (1402)" w:date="2023-02-14T19:10:00Z">
        <w:r w:rsidR="00FA2731">
          <w:t>z</w:t>
        </w:r>
      </w:ins>
      <w:ins w:id="279" w:author="Sapan (1402)" w:date="2023-02-14T19:09:00Z">
        <w:r w:rsidRPr="00114ADB">
          <w:tab/>
        </w:r>
        <w:r>
          <w:t xml:space="preserve">EAS </w:t>
        </w:r>
      </w:ins>
      <w:ins w:id="280" w:author="Sapan (1402)" w:date="2023-02-14T19:13:00Z">
        <w:r w:rsidR="0045297B">
          <w:t>information exchange between lead ECSP and partner ECSP</w:t>
        </w:r>
      </w:ins>
    </w:p>
    <w:p w14:paraId="5051ACF3" w14:textId="4120DB18" w:rsidR="00FA2731" w:rsidRDefault="00FA2731" w:rsidP="00FA2731">
      <w:pPr>
        <w:pStyle w:val="Heading4"/>
        <w:rPr>
          <w:ins w:id="281" w:author="Sapan (1402)" w:date="2023-02-14T19:16:00Z"/>
        </w:rPr>
      </w:pPr>
      <w:ins w:id="282" w:author="Sapan (1402)" w:date="2023-02-14T19:09:00Z">
        <w:r>
          <w:t>8</w:t>
        </w:r>
        <w:r w:rsidRPr="00114ADB">
          <w:t>.</w:t>
        </w:r>
        <w:r>
          <w:t>x</w:t>
        </w:r>
        <w:r w:rsidRPr="00114ADB">
          <w:t>.</w:t>
        </w:r>
      </w:ins>
      <w:ins w:id="283" w:author="Sapan (1402)" w:date="2023-02-14T19:10:00Z">
        <w:r>
          <w:t>z.1</w:t>
        </w:r>
      </w:ins>
      <w:ins w:id="284" w:author="Sapan (1402)" w:date="2023-02-14T19:09:00Z">
        <w:r w:rsidRPr="00114ADB">
          <w:tab/>
        </w:r>
      </w:ins>
      <w:ins w:id="285" w:author="Sapan (1402)" w:date="2023-02-14T19:10:00Z">
        <w:r>
          <w:t>Request response model</w:t>
        </w:r>
      </w:ins>
    </w:p>
    <w:p w14:paraId="24820D8C" w14:textId="5BC187A8" w:rsidR="00326554" w:rsidRDefault="00326554" w:rsidP="00326554">
      <w:pPr>
        <w:rPr>
          <w:ins w:id="286" w:author="Sapan (1402)" w:date="2023-02-14T19:16:00Z"/>
        </w:rPr>
      </w:pPr>
      <w:ins w:id="287" w:author="Sapan (1402)" w:date="2023-02-14T19:16:00Z">
        <w:r w:rsidRPr="00385B50">
          <w:t>The ECS</w:t>
        </w:r>
        <w:r>
          <w:t>-ER</w:t>
        </w:r>
        <w:r w:rsidRPr="00385B50">
          <w:t xml:space="preserve"> (</w:t>
        </w:r>
        <w:r>
          <w:t>ECSP</w:t>
        </w:r>
        <w:r w:rsidRPr="00385B50">
          <w:t>-A) fetch</w:t>
        </w:r>
        <w:r>
          <w:t>es</w:t>
        </w:r>
        <w:r w:rsidRPr="00385B50">
          <w:t xml:space="preserve"> application information from its partner </w:t>
        </w:r>
        <w:r>
          <w:t>ECSP-</w:t>
        </w:r>
        <w:r w:rsidRPr="00440942">
          <w:t xml:space="preserve">B) as shown in figure </w:t>
        </w:r>
        <w:r>
          <w:t>8</w:t>
        </w:r>
        <w:r w:rsidRPr="00114ADB">
          <w:t>.</w:t>
        </w:r>
        <w:r>
          <w:t>x</w:t>
        </w:r>
        <w:r w:rsidRPr="00114ADB">
          <w:t>.</w:t>
        </w:r>
        <w:r>
          <w:t>z.1</w:t>
        </w:r>
        <w:r w:rsidRPr="00440942">
          <w:t>-</w:t>
        </w:r>
        <w:r>
          <w:t>1</w:t>
        </w:r>
        <w:r w:rsidRPr="00440942">
          <w:t>, periodically.</w:t>
        </w:r>
      </w:ins>
    </w:p>
    <w:p w14:paraId="42C97546" w14:textId="77777777" w:rsidR="006B4B20" w:rsidRPr="00F477AF" w:rsidRDefault="006B4B20" w:rsidP="006B4B20">
      <w:pPr>
        <w:rPr>
          <w:ins w:id="288" w:author="Sapan (1402)" w:date="2023-02-14T19:35:00Z"/>
        </w:rPr>
      </w:pPr>
      <w:ins w:id="289" w:author="Sapan (1402)" w:date="2023-02-14T19:35:00Z">
        <w:r w:rsidRPr="00F477AF">
          <w:t>Pre-conditions:</w:t>
        </w:r>
      </w:ins>
    </w:p>
    <w:p w14:paraId="45A4CB88" w14:textId="77777777" w:rsidR="006B4B20" w:rsidRDefault="006B4B20" w:rsidP="006B4B20">
      <w:pPr>
        <w:pStyle w:val="B1"/>
        <w:rPr>
          <w:ins w:id="290" w:author="Sapan (1402)" w:date="2023-02-14T19:35:00Z"/>
        </w:rPr>
      </w:pPr>
      <w:ins w:id="291" w:author="Sapan (1402)" w:date="2023-02-14T19:35:00Z">
        <w:r>
          <w:t>1.</w:t>
        </w:r>
        <w:r>
          <w:tab/>
        </w:r>
        <w:r w:rsidRPr="00F477AF">
          <w:t xml:space="preserve">The </w:t>
        </w:r>
        <w:r>
          <w:t>federation agreement exists between ECSP-A and ECSP-B;</w:t>
        </w:r>
      </w:ins>
    </w:p>
    <w:p w14:paraId="2A7E1BD6" w14:textId="77777777" w:rsidR="00326554" w:rsidRPr="00326554" w:rsidRDefault="00326554" w:rsidP="00326554">
      <w:pPr>
        <w:rPr>
          <w:ins w:id="292" w:author="Sapan (1402)" w:date="2023-02-14T19:09:00Z"/>
        </w:rPr>
      </w:pPr>
    </w:p>
    <w:p w14:paraId="3898A605" w14:textId="6569EB40" w:rsidR="00326554" w:rsidRDefault="00326554" w:rsidP="00326554">
      <w:pPr>
        <w:pStyle w:val="TH"/>
        <w:rPr>
          <w:ins w:id="293" w:author="Sapan (1402)" w:date="2023-02-14T19:14:00Z"/>
        </w:rPr>
      </w:pPr>
      <w:ins w:id="294" w:author="Sapan (1402)" w:date="2023-02-14T19:14:00Z">
        <w:r>
          <w:object w:dxaOrig="7692" w:dyaOrig="3157" w14:anchorId="7CD3D39B">
            <v:shape id="_x0000_i1029" type="#_x0000_t75" style="width:384.6pt;height:157.8pt" o:ole="">
              <v:imagedata r:id="rId23" o:title=""/>
            </v:shape>
            <o:OLEObject Type="Embed" ProgID="Visio.Drawing.15" ShapeID="_x0000_i1029" DrawAspect="Content" ObjectID="_1738426622" r:id="rId24"/>
          </w:object>
        </w:r>
      </w:ins>
    </w:p>
    <w:p w14:paraId="5325D1C7" w14:textId="71999019" w:rsidR="00326554" w:rsidRDefault="00326554" w:rsidP="00326554">
      <w:pPr>
        <w:pStyle w:val="TF"/>
        <w:rPr>
          <w:ins w:id="295" w:author="Sapan (1402)" w:date="2023-02-14T19:14:00Z"/>
        </w:rPr>
      </w:pPr>
      <w:ins w:id="296" w:author="Sapan (1402)" w:date="2023-02-14T19:14:00Z">
        <w:r w:rsidRPr="00F477AF">
          <w:t>Figure </w:t>
        </w:r>
      </w:ins>
      <w:ins w:id="297" w:author="Sapan (1402)" w:date="2023-02-14T19:15:00Z">
        <w:r>
          <w:t>8</w:t>
        </w:r>
        <w:r w:rsidRPr="00114ADB">
          <w:t>.</w:t>
        </w:r>
        <w:r>
          <w:t>x</w:t>
        </w:r>
        <w:r w:rsidRPr="00114ADB">
          <w:t>.</w:t>
        </w:r>
        <w:r>
          <w:t>z.1</w:t>
        </w:r>
      </w:ins>
      <w:ins w:id="298" w:author="Sapan (1402)" w:date="2023-02-14T19:14:00Z">
        <w:r>
          <w:t>-</w:t>
        </w:r>
      </w:ins>
      <w:ins w:id="299" w:author="Sapan (1402)" w:date="2023-02-14T19:15:00Z">
        <w:r>
          <w:t>2</w:t>
        </w:r>
      </w:ins>
      <w:ins w:id="300" w:author="Sapan (1402)" w:date="2023-02-14T19:14:00Z">
        <w:r w:rsidRPr="00F477AF">
          <w:t xml:space="preserve">: </w:t>
        </w:r>
        <w:r>
          <w:t xml:space="preserve">Getting registered EAS information </w:t>
        </w:r>
      </w:ins>
    </w:p>
    <w:p w14:paraId="53CCE716" w14:textId="276EF1BB" w:rsidR="00981DF8" w:rsidRDefault="00981DF8" w:rsidP="00B123A9">
      <w:pPr>
        <w:pStyle w:val="B1"/>
        <w:rPr>
          <w:ins w:id="301" w:author="Sapan (1402)" w:date="2023-02-14T19:27:00Z"/>
        </w:rPr>
      </w:pPr>
      <w:ins w:id="302" w:author="Sapan (1402)" w:date="2023-02-14T19:26:00Z">
        <w:r>
          <w:t>1)</w:t>
        </w:r>
        <w:r>
          <w:tab/>
          <w:t xml:space="preserve">The ECS-ER of ECSP-B sends request to fetch registered EAS information to ECS-ER of ECSP-A. The request includes federation identifier for the </w:t>
        </w:r>
      </w:ins>
      <w:ins w:id="303" w:author="Sapan (1402)" w:date="2023-02-20T19:20:00Z">
        <w:r w:rsidR="00A82B8E">
          <w:t>federation</w:t>
        </w:r>
      </w:ins>
      <w:ins w:id="304" w:author="Sapan (1402)" w:date="2023-02-14T19:26:00Z">
        <w:r>
          <w:t xml:space="preserve"> between </w:t>
        </w:r>
      </w:ins>
      <w:ins w:id="305" w:author="Sapan (1402)" w:date="2023-02-14T19:27:00Z">
        <w:r>
          <w:t>ECSP-A and ECSP-B, ACID, PLMN ID and ECSP ID.</w:t>
        </w:r>
      </w:ins>
    </w:p>
    <w:p w14:paraId="6CED8F77" w14:textId="36A99C1B" w:rsidR="00326554" w:rsidRPr="00440942" w:rsidRDefault="00981DF8" w:rsidP="00B123A9">
      <w:pPr>
        <w:pStyle w:val="B1"/>
        <w:rPr>
          <w:ins w:id="306" w:author="Sapan (1402)" w:date="2023-02-14T19:14:00Z"/>
        </w:rPr>
      </w:pPr>
      <w:ins w:id="307" w:author="Sapan (1402)" w:date="2023-02-14T19:27:00Z">
        <w:r>
          <w:t>2)</w:t>
        </w:r>
        <w:r>
          <w:tab/>
          <w:t xml:space="preserve">If the ECS-ER is authorized to access the information, </w:t>
        </w:r>
      </w:ins>
      <w:ins w:id="308" w:author="Sapan (1402)" w:date="2023-02-14T19:28:00Z">
        <w:r>
          <w:t xml:space="preserve">the </w:t>
        </w:r>
        <w:r w:rsidRPr="00440942">
          <w:t>ECS-ER (</w:t>
        </w:r>
        <w:r>
          <w:t>ECSP-A</w:t>
        </w:r>
        <w:r w:rsidRPr="00440942">
          <w:t xml:space="preserve">) </w:t>
        </w:r>
        <w:r>
          <w:t>sends success response. T</w:t>
        </w:r>
      </w:ins>
      <w:ins w:id="309" w:author="Sapan (1402)" w:date="2023-02-14T19:14:00Z">
        <w:r w:rsidR="00326554" w:rsidRPr="00440942">
          <w:t>he response includes a list of EAS IDs (which are register</w:t>
        </w:r>
        <w:r w:rsidR="00326554">
          <w:t>ed</w:t>
        </w:r>
        <w:r w:rsidR="00326554" w:rsidRPr="00440942">
          <w:t xml:space="preserve"> within </w:t>
        </w:r>
      </w:ins>
      <w:ins w:id="310" w:author="Sapan (1402)" w:date="2023-02-14T19:28:00Z">
        <w:r>
          <w:t>ECSP</w:t>
        </w:r>
      </w:ins>
      <w:ins w:id="311" w:author="Sapan (1402)" w:date="2023-02-14T19:14:00Z">
        <w:r w:rsidR="00326554" w:rsidRPr="00440942">
          <w:t xml:space="preserve">-A and </w:t>
        </w:r>
      </w:ins>
      <w:ins w:id="312" w:author="Sapan (1402)" w:date="2023-02-14T19:28:00Z">
        <w:r>
          <w:t>deployed by ECSP</w:t>
        </w:r>
      </w:ins>
      <w:ins w:id="313" w:author="Sapan (1402)" w:date="2023-02-14T19:14:00Z">
        <w:r w:rsidR="00326554" w:rsidRPr="00440942">
          <w:t>-B</w:t>
        </w:r>
      </w:ins>
      <w:ins w:id="314" w:author="Sapan (1402)" w:date="2023-02-14T19:28:00Z">
        <w:r>
          <w:t xml:space="preserve"> on shared resources of ECSP-A</w:t>
        </w:r>
      </w:ins>
      <w:ins w:id="315" w:author="Sapan (1402)" w:date="2023-02-14T19:14:00Z">
        <w:r w:rsidR="00326554" w:rsidRPr="00440942">
          <w:t>) and EES information of OP-B.</w:t>
        </w:r>
      </w:ins>
    </w:p>
    <w:p w14:paraId="27199117" w14:textId="5E20F6B9" w:rsidR="00867330" w:rsidRDefault="00867330" w:rsidP="00867330">
      <w:pPr>
        <w:pStyle w:val="Heading4"/>
        <w:rPr>
          <w:ins w:id="316" w:author="Sapan (1402)" w:date="2023-02-14T19:35:00Z"/>
        </w:rPr>
      </w:pPr>
      <w:ins w:id="317" w:author="Sapan (1402)" w:date="2023-02-14T19:34:00Z">
        <w:r>
          <w:t>8</w:t>
        </w:r>
        <w:r w:rsidRPr="00114ADB">
          <w:t>.</w:t>
        </w:r>
        <w:r>
          <w:t>x</w:t>
        </w:r>
        <w:r w:rsidRPr="00114ADB">
          <w:t>.</w:t>
        </w:r>
        <w:r>
          <w:t>z.2</w:t>
        </w:r>
        <w:r w:rsidRPr="00114ADB">
          <w:tab/>
        </w:r>
        <w:r w:rsidR="00425C37">
          <w:t>Subscribe n</w:t>
        </w:r>
        <w:r>
          <w:t>otify model</w:t>
        </w:r>
      </w:ins>
    </w:p>
    <w:p w14:paraId="095B0973" w14:textId="62D587CB" w:rsidR="00A91D60" w:rsidRDefault="00A91D60" w:rsidP="006B4B20">
      <w:pPr>
        <w:rPr>
          <w:ins w:id="318" w:author="Sapan (1402)" w:date="2023-02-14T19:35:00Z"/>
        </w:rPr>
      </w:pPr>
      <w:ins w:id="319" w:author="Sapan (1402)" w:date="2023-02-14T19:35:00Z">
        <w:r w:rsidRPr="00385B50">
          <w:t>The ECS</w:t>
        </w:r>
        <w:r>
          <w:t>-ER</w:t>
        </w:r>
        <w:r w:rsidRPr="00385B50">
          <w:t xml:space="preserve"> (</w:t>
        </w:r>
        <w:r>
          <w:t>ECSP</w:t>
        </w:r>
        <w:r w:rsidRPr="00385B50">
          <w:t xml:space="preserve">-A) </w:t>
        </w:r>
      </w:ins>
      <w:ins w:id="320" w:author="Sapan (1402)" w:date="2023-02-20T19:21:00Z">
        <w:r w:rsidR="00A82B8E">
          <w:t>subscribes</w:t>
        </w:r>
      </w:ins>
      <w:ins w:id="321" w:author="Sapan (1402)" w:date="2023-02-14T19:35:00Z">
        <w:r w:rsidRPr="00385B50">
          <w:t xml:space="preserve"> </w:t>
        </w:r>
      </w:ins>
      <w:ins w:id="322" w:author="Sapan (1402)" w:date="2023-02-14T19:36:00Z">
        <w:r>
          <w:t xml:space="preserve">for </w:t>
        </w:r>
      </w:ins>
      <w:ins w:id="323" w:author="Sapan (1402)" w:date="2023-02-14T19:35:00Z">
        <w:r w:rsidRPr="00385B50">
          <w:t xml:space="preserve">application information from its partner </w:t>
        </w:r>
        <w:r>
          <w:t>ECSP-</w:t>
        </w:r>
        <w:r w:rsidRPr="00440942">
          <w:t>B</w:t>
        </w:r>
      </w:ins>
      <w:ins w:id="324" w:author="Sapan (1402)" w:date="2023-02-14T19:36:00Z">
        <w:r>
          <w:t xml:space="preserve"> and receives notifications</w:t>
        </w:r>
      </w:ins>
      <w:ins w:id="325" w:author="Sapan (1402)" w:date="2023-02-14T19:35:00Z">
        <w:r w:rsidRPr="00440942">
          <w:t xml:space="preserve"> as shown in figure </w:t>
        </w:r>
        <w:r>
          <w:t>8</w:t>
        </w:r>
        <w:r w:rsidRPr="00114ADB">
          <w:t>.</w:t>
        </w:r>
        <w:r>
          <w:t>x</w:t>
        </w:r>
        <w:r w:rsidRPr="00114ADB">
          <w:t>.</w:t>
        </w:r>
        <w:r>
          <w:t>z.</w:t>
        </w:r>
      </w:ins>
      <w:ins w:id="326" w:author="Sapan (1402)" w:date="2023-02-14T19:36:00Z">
        <w:r>
          <w:t>2</w:t>
        </w:r>
      </w:ins>
      <w:ins w:id="327" w:author="Sapan (1402)" w:date="2023-02-14T19:35:00Z">
        <w:r w:rsidRPr="00440942">
          <w:t>-</w:t>
        </w:r>
        <w:r>
          <w:t>1</w:t>
        </w:r>
      </w:ins>
      <w:ins w:id="328" w:author="Sapan (1402)" w:date="2023-02-14T22:09:00Z">
        <w:r w:rsidR="00CD77D9">
          <w:t xml:space="preserve"> and </w:t>
        </w:r>
        <w:r w:rsidR="00CD77D9" w:rsidRPr="00440942">
          <w:t xml:space="preserve">figure </w:t>
        </w:r>
        <w:r w:rsidR="00CD77D9">
          <w:t>8</w:t>
        </w:r>
        <w:r w:rsidR="00CD77D9" w:rsidRPr="00114ADB">
          <w:t>.</w:t>
        </w:r>
        <w:r w:rsidR="00CD77D9">
          <w:t>x</w:t>
        </w:r>
        <w:r w:rsidR="00CD77D9" w:rsidRPr="00114ADB">
          <w:t>.</w:t>
        </w:r>
        <w:r w:rsidR="00CD77D9">
          <w:t>z.2</w:t>
        </w:r>
        <w:r w:rsidR="00CD77D9" w:rsidRPr="00440942">
          <w:t>-</w:t>
        </w:r>
        <w:r w:rsidR="00CD77D9">
          <w:t>2</w:t>
        </w:r>
      </w:ins>
      <w:ins w:id="329" w:author="Sapan (1402)" w:date="2023-02-14T19:36:00Z">
        <w:r w:rsidR="00ED30D7">
          <w:t>.</w:t>
        </w:r>
      </w:ins>
      <w:ins w:id="330" w:author="Sapan (1402)" w:date="2023-02-14T19:35:00Z">
        <w:r w:rsidRPr="00440942">
          <w:t xml:space="preserve"> </w:t>
        </w:r>
      </w:ins>
    </w:p>
    <w:p w14:paraId="478D1A7A" w14:textId="1F793E62" w:rsidR="006B4B20" w:rsidRPr="00F477AF" w:rsidRDefault="006B4B20" w:rsidP="006B4B20">
      <w:pPr>
        <w:rPr>
          <w:ins w:id="331" w:author="Sapan (1402)" w:date="2023-02-14T19:35:00Z"/>
        </w:rPr>
      </w:pPr>
      <w:ins w:id="332" w:author="Sapan (1402)" w:date="2023-02-14T19:35:00Z">
        <w:r w:rsidRPr="00F477AF">
          <w:t>Pre-conditions:</w:t>
        </w:r>
      </w:ins>
    </w:p>
    <w:p w14:paraId="0B3D9D4E" w14:textId="77777777" w:rsidR="006B4B20" w:rsidRDefault="006B4B20" w:rsidP="006B4B20">
      <w:pPr>
        <w:pStyle w:val="B1"/>
        <w:rPr>
          <w:ins w:id="333" w:author="Sapan (1402)" w:date="2023-02-14T19:35:00Z"/>
        </w:rPr>
      </w:pPr>
      <w:ins w:id="334" w:author="Sapan (1402)" w:date="2023-02-14T19:35:00Z">
        <w:r>
          <w:t>1.</w:t>
        </w:r>
        <w:r>
          <w:tab/>
        </w:r>
        <w:r w:rsidRPr="00F477AF">
          <w:t xml:space="preserve">The </w:t>
        </w:r>
        <w:r>
          <w:t>federation agreement exists between ECSP-A and ECSP-B;</w:t>
        </w:r>
      </w:ins>
    </w:p>
    <w:p w14:paraId="31A5FAA3" w14:textId="77777777" w:rsidR="006B4B20" w:rsidRPr="006B4B20" w:rsidRDefault="006B4B20" w:rsidP="006B4B20">
      <w:pPr>
        <w:rPr>
          <w:ins w:id="335" w:author="Sapan (1402)" w:date="2023-02-14T19:34:00Z"/>
        </w:rPr>
      </w:pPr>
    </w:p>
    <w:p w14:paraId="095E2577" w14:textId="6A00021D" w:rsidR="006B4B20" w:rsidRPr="0026553F" w:rsidRDefault="004D39B7" w:rsidP="006B4B20">
      <w:pPr>
        <w:pStyle w:val="TH"/>
        <w:rPr>
          <w:ins w:id="336" w:author="Sapan (1402)" w:date="2023-02-14T19:35:00Z"/>
        </w:rPr>
      </w:pPr>
      <w:ins w:id="337" w:author="Sapan (1402)" w:date="2023-02-14T22:04:00Z">
        <w:r>
          <w:object w:dxaOrig="7692" w:dyaOrig="3445" w14:anchorId="25F603E4">
            <v:shape id="_x0000_i1030" type="#_x0000_t75" style="width:384.6pt;height:172.2pt" o:ole="">
              <v:imagedata r:id="rId25" o:title=""/>
            </v:shape>
            <o:OLEObject Type="Embed" ProgID="Visio.Drawing.15" ShapeID="_x0000_i1030" DrawAspect="Content" ObjectID="_1738426623" r:id="rId26"/>
          </w:object>
        </w:r>
      </w:ins>
    </w:p>
    <w:p w14:paraId="7BD0077D" w14:textId="7DD18115" w:rsidR="006B4B20" w:rsidRDefault="006B4B20" w:rsidP="006B4B20">
      <w:pPr>
        <w:pStyle w:val="TF"/>
        <w:rPr>
          <w:ins w:id="338" w:author="Sapan (1402)" w:date="2023-02-14T19:35:00Z"/>
        </w:rPr>
      </w:pPr>
      <w:ins w:id="339" w:author="Sapan (1402)" w:date="2023-02-14T19:35:00Z">
        <w:r w:rsidRPr="00F477AF">
          <w:t>Figure </w:t>
        </w:r>
      </w:ins>
      <w:ins w:id="340" w:author="Sapan (1402)" w:date="2023-02-14T22:04:00Z">
        <w:r w:rsidR="004D39B7">
          <w:t>8</w:t>
        </w:r>
        <w:r w:rsidR="004D39B7" w:rsidRPr="00114ADB">
          <w:t>.</w:t>
        </w:r>
        <w:r w:rsidR="004D39B7">
          <w:t>x</w:t>
        </w:r>
        <w:r w:rsidR="004D39B7" w:rsidRPr="00114ADB">
          <w:t>.</w:t>
        </w:r>
        <w:r w:rsidR="004D39B7">
          <w:t>z.2</w:t>
        </w:r>
      </w:ins>
      <w:ins w:id="341" w:author="Sapan (1402)" w:date="2023-02-14T19:35:00Z">
        <w:r>
          <w:t>-</w:t>
        </w:r>
      </w:ins>
      <w:ins w:id="342" w:author="Sapan (1402)" w:date="2023-02-14T22:04:00Z">
        <w:r w:rsidR="004D39B7">
          <w:t>1</w:t>
        </w:r>
      </w:ins>
      <w:ins w:id="343" w:author="Sapan (1402)" w:date="2023-02-14T19:35:00Z">
        <w:r w:rsidRPr="00F477AF">
          <w:t xml:space="preserve">: </w:t>
        </w:r>
      </w:ins>
      <w:ins w:id="344" w:author="Sapan (1402)" w:date="2023-02-14T22:05:00Z">
        <w:r w:rsidR="004D39B7">
          <w:t>Subscribe for</w:t>
        </w:r>
      </w:ins>
      <w:ins w:id="345" w:author="Sapan (1402)" w:date="2023-02-14T19:35:00Z">
        <w:r>
          <w:t xml:space="preserve"> app</w:t>
        </w:r>
        <w:r w:rsidR="004D39B7">
          <w:t>lication information</w:t>
        </w:r>
      </w:ins>
    </w:p>
    <w:p w14:paraId="76BC4EA0" w14:textId="5890DFA6" w:rsidR="006B4B20" w:rsidRDefault="006B4B20" w:rsidP="006B4B20">
      <w:pPr>
        <w:pStyle w:val="B1"/>
        <w:rPr>
          <w:ins w:id="346" w:author="Sapan (1402)" w:date="2023-02-14T19:35:00Z"/>
        </w:rPr>
      </w:pPr>
      <w:ins w:id="347" w:author="Sapan (1402)" w:date="2023-02-14T19:35:00Z">
        <w:r>
          <w:t>1)</w:t>
        </w:r>
        <w:r>
          <w:tab/>
          <w:t>Based on service level agreement between ECSP-</w:t>
        </w:r>
      </w:ins>
      <w:ins w:id="348" w:author="Sapan (1402)" w:date="2023-02-14T22:05:00Z">
        <w:r w:rsidR="00B014DC">
          <w:t>A</w:t>
        </w:r>
      </w:ins>
      <w:ins w:id="349" w:author="Sapan (1402)" w:date="2023-02-14T19:35:00Z">
        <w:r>
          <w:t xml:space="preserve"> and ECSP-</w:t>
        </w:r>
      </w:ins>
      <w:ins w:id="350" w:author="Sapan (1402)" w:date="2023-02-14T22:05:00Z">
        <w:r w:rsidR="00B014DC">
          <w:t>B</w:t>
        </w:r>
      </w:ins>
      <w:ins w:id="351" w:author="Sapan (1402)" w:date="2023-02-14T19:35:00Z">
        <w:r>
          <w:t xml:space="preserve">, the </w:t>
        </w:r>
      </w:ins>
      <w:ins w:id="352" w:author="Sapan (1402)" w:date="2023-02-14T22:05:00Z">
        <w:r w:rsidR="00B014DC">
          <w:t>ECS-ER (ECSP-B)</w:t>
        </w:r>
      </w:ins>
      <w:ins w:id="353" w:author="Sapan (1402)" w:date="2023-02-14T19:35:00Z">
        <w:r>
          <w:t xml:space="preserve"> sends subscription request </w:t>
        </w:r>
      </w:ins>
      <w:ins w:id="354" w:author="Sapan (1402)" w:date="2023-02-14T22:06:00Z">
        <w:r w:rsidR="00B014DC">
          <w:t xml:space="preserve">to ECS-ER (ECSP-A) </w:t>
        </w:r>
      </w:ins>
      <w:ins w:id="355" w:author="Sapan (1402)" w:date="2023-02-14T19:35:00Z">
        <w:r>
          <w:t xml:space="preserve">to receive registered EAS information </w:t>
        </w:r>
      </w:ins>
      <w:ins w:id="356" w:author="Sapan (1402)" w:date="2023-02-14T22:06:00Z">
        <w:r w:rsidR="00B014DC">
          <w:t xml:space="preserve">and its </w:t>
        </w:r>
      </w:ins>
      <w:ins w:id="357" w:author="Sapan (1402)" w:date="2023-02-14T19:35:00Z">
        <w:r>
          <w:t xml:space="preserve">including service area. The request includes required parameters like </w:t>
        </w:r>
      </w:ins>
      <w:ins w:id="358" w:author="Sapan (1402)" w:date="2023-02-14T22:06:00Z">
        <w:r w:rsidR="00B014DC">
          <w:t xml:space="preserve">federation identifier, </w:t>
        </w:r>
      </w:ins>
      <w:ins w:id="359" w:author="Sapan (1402)" w:date="2023-02-14T19:35:00Z">
        <w:r>
          <w:t>ECSP identifier, ECS identifier</w:t>
        </w:r>
      </w:ins>
      <w:ins w:id="360" w:author="Sapan (1402)" w:date="2023-02-14T22:06:00Z">
        <w:r w:rsidR="00B014DC">
          <w:t>, required application identifiers</w:t>
        </w:r>
      </w:ins>
      <w:ins w:id="361" w:author="Sapan (1402)" w:date="2023-02-14T19:35:00Z">
        <w:r>
          <w:t xml:space="preserve"> and security parameters.</w:t>
        </w:r>
      </w:ins>
    </w:p>
    <w:p w14:paraId="31215905" w14:textId="2C99FF6F" w:rsidR="006B4B20" w:rsidRDefault="006B4B20" w:rsidP="006B4B20">
      <w:pPr>
        <w:pStyle w:val="B1"/>
        <w:rPr>
          <w:ins w:id="362" w:author="Sapan (1402)" w:date="2023-02-14T19:35:00Z"/>
        </w:rPr>
      </w:pPr>
      <w:ins w:id="363" w:author="Sapan (1402)" w:date="2023-02-14T19:35:00Z">
        <w:r>
          <w:t>2)</w:t>
        </w:r>
        <w:r>
          <w:tab/>
          <w:t xml:space="preserve">Upon receiving the request from </w:t>
        </w:r>
      </w:ins>
      <w:ins w:id="364" w:author="Sapan (1402)" w:date="2023-02-14T22:07:00Z">
        <w:r w:rsidR="00B014DC">
          <w:t>ECS-ER (ECSP-B)</w:t>
        </w:r>
      </w:ins>
      <w:ins w:id="365" w:author="Sapan (1402)" w:date="2023-02-14T19:35:00Z">
        <w:r>
          <w:t xml:space="preserve">, the </w:t>
        </w:r>
      </w:ins>
      <w:ins w:id="366" w:author="Sapan (1402)" w:date="2023-02-14T22:07:00Z">
        <w:r w:rsidR="00B014DC">
          <w:t>ECS-ER (ECSP-A)</w:t>
        </w:r>
      </w:ins>
      <w:ins w:id="367" w:author="Sapan (1402)" w:date="2023-02-14T19:35:00Z">
        <w:r>
          <w:t xml:space="preserve"> checks whether </w:t>
        </w:r>
      </w:ins>
      <w:ins w:id="368" w:author="Sapan (1402)" w:date="2023-02-14T22:07:00Z">
        <w:r w:rsidR="00B014DC">
          <w:t>ECS-ER (ECSP-B</w:t>
        </w:r>
      </w:ins>
      <w:ins w:id="369" w:author="Sapan (1402)" w:date="2023-02-20T19:21:00Z">
        <w:r w:rsidR="00A82B8E">
          <w:t>) is</w:t>
        </w:r>
      </w:ins>
      <w:ins w:id="370" w:author="Sapan (1402)" w:date="2023-02-14T19:35:00Z">
        <w:r>
          <w:t xml:space="preserve"> authorized to receive registered EAS list or not based on service level agreement.</w:t>
        </w:r>
      </w:ins>
    </w:p>
    <w:p w14:paraId="6760E942" w14:textId="525B5928" w:rsidR="006B4B20" w:rsidRDefault="006B4B20" w:rsidP="006B4B20">
      <w:pPr>
        <w:pStyle w:val="B1"/>
        <w:rPr>
          <w:ins w:id="371" w:author="Sapan (1402)" w:date="2023-02-14T22:08:00Z"/>
        </w:rPr>
      </w:pPr>
      <w:ins w:id="372" w:author="Sapan (1402)" w:date="2023-02-14T19:35:00Z">
        <w:r>
          <w:t>3)</w:t>
        </w:r>
        <w:r>
          <w:tab/>
          <w:t xml:space="preserve">The </w:t>
        </w:r>
      </w:ins>
      <w:ins w:id="373" w:author="Sapan (1402)" w:date="2023-02-14T22:07:00Z">
        <w:r w:rsidR="00B014DC">
          <w:t>ECS-ER (ECSP-A)</w:t>
        </w:r>
      </w:ins>
      <w:ins w:id="374" w:author="Sapan (1402)" w:date="2023-02-14T19:35:00Z">
        <w:r>
          <w:t xml:space="preserve"> sends subscription response – which indicates result of the subscription (success or failure) and subscription identity (if the result is success).</w:t>
        </w:r>
      </w:ins>
    </w:p>
    <w:p w14:paraId="15783B63" w14:textId="408AEF00" w:rsidR="00EA5DA9" w:rsidRDefault="00EA5DA9" w:rsidP="006B4B20">
      <w:pPr>
        <w:pStyle w:val="B1"/>
        <w:rPr>
          <w:ins w:id="375" w:author="Sapan (1402)" w:date="2023-02-14T22:08:00Z"/>
        </w:rPr>
      </w:pPr>
    </w:p>
    <w:p w14:paraId="1C8FE443" w14:textId="33012C96" w:rsidR="00EA5DA9" w:rsidRPr="0026553F" w:rsidRDefault="00EA5DA9" w:rsidP="00EA5DA9">
      <w:pPr>
        <w:pStyle w:val="TH"/>
        <w:rPr>
          <w:ins w:id="376" w:author="Sapan (1402)" w:date="2023-02-14T22:08:00Z"/>
        </w:rPr>
      </w:pPr>
      <w:ins w:id="377" w:author="Sapan (1402)" w:date="2023-02-14T22:08:00Z">
        <w:r>
          <w:object w:dxaOrig="8400" w:dyaOrig="2532" w14:anchorId="345EC6E6">
            <v:shape id="_x0000_i1031" type="#_x0000_t75" style="width:420pt;height:126.6pt" o:ole="">
              <v:imagedata r:id="rId27" o:title=""/>
            </v:shape>
            <o:OLEObject Type="Embed" ProgID="Visio.Drawing.15" ShapeID="_x0000_i1031" DrawAspect="Content" ObjectID="_1738426624" r:id="rId28"/>
          </w:object>
        </w:r>
      </w:ins>
    </w:p>
    <w:p w14:paraId="57349975" w14:textId="28A5315A" w:rsidR="00EA5DA9" w:rsidRDefault="00EA5DA9" w:rsidP="00EA5DA9">
      <w:pPr>
        <w:pStyle w:val="TF"/>
        <w:rPr>
          <w:ins w:id="378" w:author="Sapan (1402)" w:date="2023-02-14T22:08:00Z"/>
        </w:rPr>
      </w:pPr>
      <w:ins w:id="379" w:author="Sapan (1402)" w:date="2023-02-14T22:08:00Z">
        <w:r w:rsidRPr="00F477AF">
          <w:t>Figure </w:t>
        </w:r>
        <w:r>
          <w:t>8</w:t>
        </w:r>
        <w:r w:rsidRPr="00114ADB">
          <w:t>.</w:t>
        </w:r>
        <w:r>
          <w:t>x</w:t>
        </w:r>
        <w:r w:rsidRPr="00114ADB">
          <w:t>.</w:t>
        </w:r>
        <w:r>
          <w:t>z.2-2</w:t>
        </w:r>
        <w:r w:rsidRPr="00F477AF">
          <w:t xml:space="preserve">: </w:t>
        </w:r>
        <w:r>
          <w:t>Notification for application information</w:t>
        </w:r>
      </w:ins>
    </w:p>
    <w:p w14:paraId="0BE17E05" w14:textId="6639D974" w:rsidR="006B4B20" w:rsidRDefault="00EA5DA9" w:rsidP="006B4B20">
      <w:pPr>
        <w:pStyle w:val="B1"/>
        <w:rPr>
          <w:ins w:id="380" w:author="Sapan (1402)" w:date="2023-02-14T19:35:00Z"/>
        </w:rPr>
      </w:pPr>
      <w:ins w:id="381" w:author="Sapan (1402)" w:date="2023-02-14T22:08:00Z">
        <w:r>
          <w:t>1</w:t>
        </w:r>
      </w:ins>
      <w:ins w:id="382" w:author="Sapan (1402)" w:date="2023-02-14T19:35:00Z">
        <w:r w:rsidR="006B4B20">
          <w:t>)</w:t>
        </w:r>
        <w:r w:rsidR="006B4B20">
          <w:tab/>
          <w:t xml:space="preserve">The list of registered and allowed EAS is changed on the </w:t>
        </w:r>
      </w:ins>
      <w:ins w:id="383" w:author="Sapan (1402)" w:date="2023-02-14T22:08:00Z">
        <w:r>
          <w:t xml:space="preserve">ECS-ER (ECSP-A) </w:t>
        </w:r>
      </w:ins>
      <w:ins w:id="384" w:author="Sapan (1402)" w:date="2023-02-14T19:35:00Z">
        <w:r w:rsidR="006B4B20">
          <w:t>– that is either new EAS is registered or EAS registration is updated or EAS is deregistered or new EAS is published or already published EAS is unpublished.</w:t>
        </w:r>
      </w:ins>
    </w:p>
    <w:p w14:paraId="64AC2EA7" w14:textId="6A3EE013" w:rsidR="006B4B20" w:rsidRDefault="006B4B20" w:rsidP="006B4B20">
      <w:pPr>
        <w:pStyle w:val="B1"/>
        <w:rPr>
          <w:ins w:id="385" w:author="Sapan (1402)" w:date="2023-02-14T19:35:00Z"/>
        </w:rPr>
      </w:pPr>
      <w:ins w:id="386" w:author="Sapan (1402)" w:date="2023-02-14T19:35:00Z">
        <w:r>
          <w:t>5)</w:t>
        </w:r>
        <w:r>
          <w:tab/>
          <w:t xml:space="preserve">The </w:t>
        </w:r>
      </w:ins>
      <w:ins w:id="387" w:author="Sapan (1402)" w:date="2023-02-14T22:09:00Z">
        <w:r w:rsidR="00EA5DA9">
          <w:t xml:space="preserve">ECS-ER (ECSP-A) </w:t>
        </w:r>
      </w:ins>
      <w:ins w:id="388" w:author="Sapan (1402)" w:date="2023-02-14T19:35:00Z">
        <w:r>
          <w:t xml:space="preserve">sends notification to the </w:t>
        </w:r>
      </w:ins>
      <w:ins w:id="389" w:author="Sapan (1402)" w:date="2023-02-14T22:09:00Z">
        <w:r w:rsidR="00EA5DA9">
          <w:t>ECS-ER (ECSP-B)</w:t>
        </w:r>
      </w:ins>
      <w:ins w:id="390" w:author="Sapan (1402)" w:date="2023-02-14T19:35:00Z">
        <w:r>
          <w:t>. The notification includes the registered and allowed EAS for edge node sharing service between ECSP-</w:t>
        </w:r>
      </w:ins>
      <w:ins w:id="391" w:author="Sapan (1402)" w:date="2023-02-14T22:09:00Z">
        <w:r w:rsidR="00EA5DA9">
          <w:t>A</w:t>
        </w:r>
      </w:ins>
      <w:ins w:id="392" w:author="Sapan (1402)" w:date="2023-02-14T19:35:00Z">
        <w:r>
          <w:t xml:space="preserve"> and ECSP-</w:t>
        </w:r>
      </w:ins>
      <w:ins w:id="393" w:author="Sapan (1402)" w:date="2023-02-14T22:09:00Z">
        <w:r w:rsidR="00EA5DA9">
          <w:t>B</w:t>
        </w:r>
      </w:ins>
      <w:ins w:id="394" w:author="Sapan (1402)" w:date="2023-02-14T19:35:00Z">
        <w:r>
          <w:t xml:space="preserve">, EASID and </w:t>
        </w:r>
        <w:r w:rsidRPr="00F477AF">
          <w:t>EAS Geographical Service</w:t>
        </w:r>
        <w:r>
          <w:t>. Upon receiving the notification, the Edge repository (of OP-A) stores the information to be used in other procedures (for EAS discovery or get registered EAS information request).</w:t>
        </w:r>
      </w:ins>
    </w:p>
    <w:p w14:paraId="78EFEB0F" w14:textId="77777777" w:rsidR="00867330" w:rsidRDefault="00867330" w:rsidP="00235834"/>
    <w:p w14:paraId="50CC9FD2" w14:textId="77777777" w:rsidR="00A47D17" w:rsidRPr="00C21836" w:rsidRDefault="00A47D17" w:rsidP="00A47D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A47D17" w:rsidRPr="00C2183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 w:id="11" w:author="Sapan (1402)" w:date="2023-02-14T18:34:00Z" w:initials="s">
    <w:p w14:paraId="16D71430" w14:textId="7EB13372" w:rsidR="00C96022" w:rsidRDefault="00C96022">
      <w:pPr>
        <w:pStyle w:val="CommentText"/>
      </w:pPr>
      <w:r>
        <w:rPr>
          <w:rStyle w:val="CommentReference"/>
        </w:rPr>
        <w:annotationRef/>
      </w:r>
      <w:r>
        <w:t>OP-B</w:t>
      </w:r>
      <w:r w:rsidR="00C85BFD">
        <w:t xml:space="preserve"> / ECSP-B</w:t>
      </w:r>
      <w:r>
        <w:t xml:space="preserve"> has deployed the EAS on OP-A’s shared resource.</w:t>
      </w:r>
    </w:p>
    <w:p w14:paraId="2DDF2DE9" w14:textId="052F3853" w:rsidR="00C96022" w:rsidRDefault="00C96022">
      <w:pPr>
        <w:pStyle w:val="CommentText"/>
      </w:pPr>
      <w:r>
        <w:t xml:space="preserve">However, OP-A can have federation agreement with OP-B and also with OP-C. </w:t>
      </w:r>
    </w:p>
    <w:p w14:paraId="7F908092" w14:textId="6EDE3ABE" w:rsidR="00C96022" w:rsidRDefault="00C96022">
      <w:pPr>
        <w:pStyle w:val="CommentText"/>
      </w:pPr>
      <w:r>
        <w:t xml:space="preserve">It is required for EES (OP-A) to know that the EAS is for which federation. </w:t>
      </w:r>
    </w:p>
  </w:comment>
  <w:comment w:id="21" w:author="Sapan (1402)" w:date="2023-02-14T18:33:00Z" w:initials="s">
    <w:p w14:paraId="4BFFAD79" w14:textId="3E186B2E" w:rsidR="00C85BFD" w:rsidRDefault="00C85BFD">
      <w:pPr>
        <w:pStyle w:val="CommentText"/>
      </w:pPr>
      <w:r>
        <w:t>To take care of GSMA response.</w:t>
      </w:r>
    </w:p>
    <w:p w14:paraId="49D49D2D" w14:textId="54043260" w:rsidR="00C85BFD" w:rsidRDefault="00E75DEC">
      <w:pPr>
        <w:pStyle w:val="CommentText"/>
      </w:pPr>
      <w:r>
        <w:t>Considering ECSP and PLMN operators are different.</w:t>
      </w:r>
    </w:p>
    <w:p w14:paraId="400D78EC" w14:textId="77777777" w:rsidR="00E75DEC" w:rsidRDefault="00E75DEC">
      <w:pPr>
        <w:pStyle w:val="CommentText"/>
      </w:pPr>
    </w:p>
    <w:p w14:paraId="42350AF6" w14:textId="11037081" w:rsidR="00C85BFD" w:rsidRDefault="00C85BFD">
      <w:pPr>
        <w:pStyle w:val="CommentText"/>
      </w:pPr>
      <w:r>
        <w:t xml:space="preserve">ECSP-B may have agreement with multiple PLMNs. EAS deployed by ECSP-B will be accessed only by the subscribers of the PLMNs with whom ECSP-B has allowed the access. </w:t>
      </w:r>
    </w:p>
    <w:p w14:paraId="25249D3F" w14:textId="77777777" w:rsidR="00C85BFD" w:rsidRDefault="00C85BFD">
      <w:pPr>
        <w:pStyle w:val="CommentText"/>
      </w:pPr>
    </w:p>
    <w:p w14:paraId="3C08F8CD" w14:textId="08B13323" w:rsidR="00C96022" w:rsidRDefault="00C96022">
      <w:pPr>
        <w:pStyle w:val="CommentText"/>
      </w:pPr>
      <w:r>
        <w:rPr>
          <w:rStyle w:val="CommentReference"/>
        </w:rPr>
        <w:annotationRef/>
      </w:r>
      <w:r>
        <w:t xml:space="preserve"> </w:t>
      </w:r>
    </w:p>
  </w:comment>
  <w:comment w:id="109" w:author="Sapan (1402)" w:date="2023-02-14T23:54:00Z" w:initials="s">
    <w:p w14:paraId="24F618B1" w14:textId="019390FC" w:rsidR="00EB3D91" w:rsidRDefault="00EB3D91">
      <w:pPr>
        <w:pStyle w:val="CommentText"/>
      </w:pPr>
      <w:r>
        <w:t xml:space="preserve">Based on GSMA LS reply, </w:t>
      </w:r>
      <w:r>
        <w:rPr>
          <w:rStyle w:val="CommentReference"/>
        </w:rPr>
        <w:annotationRef/>
      </w:r>
      <w:r>
        <w:t>this NOTE is to make sure that the EAS discovery result is not shared with the subscribers of the PLMN with whom the resources are not shared.</w:t>
      </w:r>
    </w:p>
  </w:comment>
  <w:comment w:id="174" w:author="Sapan (1402)" w:date="2023-02-15T00:01:00Z" w:initials="s">
    <w:p w14:paraId="4F783587" w14:textId="00094487" w:rsidR="0095788E" w:rsidRDefault="0095788E">
      <w:pPr>
        <w:pStyle w:val="CommentText"/>
      </w:pPr>
      <w:r>
        <w:rPr>
          <w:rStyle w:val="CommentReference"/>
        </w:rPr>
        <w:annotationRef/>
      </w:r>
      <w:r>
        <w:t xml:space="preserve">These changes are for Retrieve T-EES procedure. </w:t>
      </w:r>
      <w:r w:rsidR="00A82B8E">
        <w:t>Retrieve</w:t>
      </w:r>
      <w:r>
        <w:t xml:space="preserve"> T-EES response contains same table as service provisioning response.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Ex w15:paraId="7F908092" w15:done="0"/>
  <w15:commentEx w15:paraId="3C08F8CD" w15:done="0"/>
  <w15:commentEx w15:paraId="24F618B1" w15:done="0"/>
  <w15:commentEx w15:paraId="4F7835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D1D68" w14:textId="77777777" w:rsidR="007B1EC6" w:rsidRDefault="007B1EC6">
      <w:r>
        <w:separator/>
      </w:r>
    </w:p>
  </w:endnote>
  <w:endnote w:type="continuationSeparator" w:id="0">
    <w:p w14:paraId="7680E9FA" w14:textId="77777777" w:rsidR="007B1EC6" w:rsidRDefault="007B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26799" w14:textId="77777777" w:rsidR="007B1EC6" w:rsidRDefault="007B1EC6">
      <w:r>
        <w:separator/>
      </w:r>
    </w:p>
  </w:footnote>
  <w:footnote w:type="continuationSeparator" w:id="0">
    <w:p w14:paraId="3247BD12" w14:textId="77777777" w:rsidR="007B1EC6" w:rsidRDefault="007B1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55D43"/>
    <w:multiLevelType w:val="hybridMultilevel"/>
    <w:tmpl w:val="F996A212"/>
    <w:lvl w:ilvl="0" w:tplc="4C5234E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27CA1FFC"/>
    <w:multiLevelType w:val="hybridMultilevel"/>
    <w:tmpl w:val="DB784C98"/>
    <w:lvl w:ilvl="0" w:tplc="4009000B">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8FE423B"/>
    <w:multiLevelType w:val="hybridMultilevel"/>
    <w:tmpl w:val="DE8AE9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3E700BB"/>
    <w:multiLevelType w:val="hybridMultilevel"/>
    <w:tmpl w:val="EFC27A24"/>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3102CF4"/>
    <w:multiLevelType w:val="hybridMultilevel"/>
    <w:tmpl w:val="142C38B2"/>
    <w:lvl w:ilvl="0" w:tplc="E870911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6B3B00E8"/>
    <w:multiLevelType w:val="hybridMultilevel"/>
    <w:tmpl w:val="7730D46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154644B"/>
    <w:multiLevelType w:val="hybridMultilevel"/>
    <w:tmpl w:val="15E8C7F6"/>
    <w:lvl w:ilvl="0" w:tplc="8466E4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5"/>
  </w:num>
  <w:num w:numId="5">
    <w:abstractNumId w:val="4"/>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pan (1402)">
    <w15:presenceInfo w15:providerId="None" w15:userId="Sapan (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D3"/>
    <w:rsid w:val="00022E4A"/>
    <w:rsid w:val="00026DF5"/>
    <w:rsid w:val="00073AD8"/>
    <w:rsid w:val="000A10E0"/>
    <w:rsid w:val="000A6394"/>
    <w:rsid w:val="000B7FED"/>
    <w:rsid w:val="000C038A"/>
    <w:rsid w:val="000C6598"/>
    <w:rsid w:val="000D44B3"/>
    <w:rsid w:val="00145D43"/>
    <w:rsid w:val="00157795"/>
    <w:rsid w:val="00175D3B"/>
    <w:rsid w:val="00192C46"/>
    <w:rsid w:val="001A08B3"/>
    <w:rsid w:val="001A7B60"/>
    <w:rsid w:val="001B52F0"/>
    <w:rsid w:val="001B7A65"/>
    <w:rsid w:val="001E16BA"/>
    <w:rsid w:val="001E41F3"/>
    <w:rsid w:val="00200D58"/>
    <w:rsid w:val="00204DF5"/>
    <w:rsid w:val="00232211"/>
    <w:rsid w:val="00235834"/>
    <w:rsid w:val="002578AA"/>
    <w:rsid w:val="0026004D"/>
    <w:rsid w:val="002640DD"/>
    <w:rsid w:val="00275D12"/>
    <w:rsid w:val="00284FEB"/>
    <w:rsid w:val="002860C4"/>
    <w:rsid w:val="002B5741"/>
    <w:rsid w:val="002C2D03"/>
    <w:rsid w:val="002E472E"/>
    <w:rsid w:val="002F2AFD"/>
    <w:rsid w:val="00305409"/>
    <w:rsid w:val="00306FFE"/>
    <w:rsid w:val="003156B5"/>
    <w:rsid w:val="00326554"/>
    <w:rsid w:val="00330F0B"/>
    <w:rsid w:val="003609EF"/>
    <w:rsid w:val="0036231A"/>
    <w:rsid w:val="00374DD4"/>
    <w:rsid w:val="003E1A36"/>
    <w:rsid w:val="00410371"/>
    <w:rsid w:val="004242F1"/>
    <w:rsid w:val="00425C37"/>
    <w:rsid w:val="0045297B"/>
    <w:rsid w:val="004B75B7"/>
    <w:rsid w:val="004D39B7"/>
    <w:rsid w:val="005141D9"/>
    <w:rsid w:val="0051580D"/>
    <w:rsid w:val="00521720"/>
    <w:rsid w:val="00547111"/>
    <w:rsid w:val="00592D74"/>
    <w:rsid w:val="005C00A1"/>
    <w:rsid w:val="005D7371"/>
    <w:rsid w:val="005E2C44"/>
    <w:rsid w:val="00621188"/>
    <w:rsid w:val="006257ED"/>
    <w:rsid w:val="00630244"/>
    <w:rsid w:val="00642D04"/>
    <w:rsid w:val="00653DE4"/>
    <w:rsid w:val="00665C47"/>
    <w:rsid w:val="006905DB"/>
    <w:rsid w:val="00695808"/>
    <w:rsid w:val="006B08ED"/>
    <w:rsid w:val="006B46FB"/>
    <w:rsid w:val="006B4B20"/>
    <w:rsid w:val="006E21FB"/>
    <w:rsid w:val="00702D7E"/>
    <w:rsid w:val="00746194"/>
    <w:rsid w:val="00792342"/>
    <w:rsid w:val="007977A8"/>
    <w:rsid w:val="007B1EC6"/>
    <w:rsid w:val="007B512A"/>
    <w:rsid w:val="007C2097"/>
    <w:rsid w:val="007D6A07"/>
    <w:rsid w:val="007F7259"/>
    <w:rsid w:val="008040A8"/>
    <w:rsid w:val="008279FA"/>
    <w:rsid w:val="00845FB3"/>
    <w:rsid w:val="008626E7"/>
    <w:rsid w:val="00867330"/>
    <w:rsid w:val="00870EE7"/>
    <w:rsid w:val="008863B9"/>
    <w:rsid w:val="008A45A6"/>
    <w:rsid w:val="008A4663"/>
    <w:rsid w:val="008D3CCC"/>
    <w:rsid w:val="008D4717"/>
    <w:rsid w:val="008E3C04"/>
    <w:rsid w:val="008F3789"/>
    <w:rsid w:val="008F686C"/>
    <w:rsid w:val="009148DE"/>
    <w:rsid w:val="00941E30"/>
    <w:rsid w:val="0095788E"/>
    <w:rsid w:val="009777D9"/>
    <w:rsid w:val="00981DF8"/>
    <w:rsid w:val="00991B88"/>
    <w:rsid w:val="009A5753"/>
    <w:rsid w:val="009A579D"/>
    <w:rsid w:val="009E3297"/>
    <w:rsid w:val="009F734F"/>
    <w:rsid w:val="00A16496"/>
    <w:rsid w:val="00A246B6"/>
    <w:rsid w:val="00A47D17"/>
    <w:rsid w:val="00A47E70"/>
    <w:rsid w:val="00A50CF0"/>
    <w:rsid w:val="00A71094"/>
    <w:rsid w:val="00A7671C"/>
    <w:rsid w:val="00A82B8E"/>
    <w:rsid w:val="00A91D60"/>
    <w:rsid w:val="00AA2CBC"/>
    <w:rsid w:val="00AA7839"/>
    <w:rsid w:val="00AC5820"/>
    <w:rsid w:val="00AD1CD8"/>
    <w:rsid w:val="00AF2575"/>
    <w:rsid w:val="00AF7814"/>
    <w:rsid w:val="00B014DC"/>
    <w:rsid w:val="00B123A9"/>
    <w:rsid w:val="00B258BB"/>
    <w:rsid w:val="00B311FB"/>
    <w:rsid w:val="00B4478E"/>
    <w:rsid w:val="00B67B97"/>
    <w:rsid w:val="00B76672"/>
    <w:rsid w:val="00B968C8"/>
    <w:rsid w:val="00BA3EC5"/>
    <w:rsid w:val="00BA51D9"/>
    <w:rsid w:val="00BB5DFC"/>
    <w:rsid w:val="00BC1D5A"/>
    <w:rsid w:val="00BD279D"/>
    <w:rsid w:val="00BD6BB8"/>
    <w:rsid w:val="00BF0D5D"/>
    <w:rsid w:val="00C66BA2"/>
    <w:rsid w:val="00C85BFD"/>
    <w:rsid w:val="00C870F6"/>
    <w:rsid w:val="00C95985"/>
    <w:rsid w:val="00C96022"/>
    <w:rsid w:val="00CC5026"/>
    <w:rsid w:val="00CC68D0"/>
    <w:rsid w:val="00CD77D9"/>
    <w:rsid w:val="00D03F9A"/>
    <w:rsid w:val="00D06D51"/>
    <w:rsid w:val="00D24991"/>
    <w:rsid w:val="00D409DE"/>
    <w:rsid w:val="00D50255"/>
    <w:rsid w:val="00D66520"/>
    <w:rsid w:val="00D84AE9"/>
    <w:rsid w:val="00D97390"/>
    <w:rsid w:val="00DB6F97"/>
    <w:rsid w:val="00DE34CF"/>
    <w:rsid w:val="00DE6415"/>
    <w:rsid w:val="00E0097B"/>
    <w:rsid w:val="00E13F3D"/>
    <w:rsid w:val="00E34898"/>
    <w:rsid w:val="00E4063B"/>
    <w:rsid w:val="00E416EC"/>
    <w:rsid w:val="00E54524"/>
    <w:rsid w:val="00E72EAE"/>
    <w:rsid w:val="00E75DEC"/>
    <w:rsid w:val="00EA5DA9"/>
    <w:rsid w:val="00EB09B7"/>
    <w:rsid w:val="00EB3D91"/>
    <w:rsid w:val="00ED30D7"/>
    <w:rsid w:val="00EE7D7C"/>
    <w:rsid w:val="00F01345"/>
    <w:rsid w:val="00F14D14"/>
    <w:rsid w:val="00F25D98"/>
    <w:rsid w:val="00F300FB"/>
    <w:rsid w:val="00F43022"/>
    <w:rsid w:val="00F53D56"/>
    <w:rsid w:val="00FA2731"/>
    <w:rsid w:val="00FB6386"/>
    <w:rsid w:val="00FD7DB2"/>
    <w:rsid w:val="00FE04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35834"/>
    <w:rPr>
      <w:rFonts w:ascii="Arial" w:hAnsi="Arial"/>
      <w:sz w:val="18"/>
      <w:lang w:val="en-GB" w:eastAsia="en-US"/>
    </w:rPr>
  </w:style>
  <w:style w:type="character" w:customStyle="1" w:styleId="THChar">
    <w:name w:val="TH Char"/>
    <w:link w:val="TH"/>
    <w:qFormat/>
    <w:locked/>
    <w:rsid w:val="00235834"/>
    <w:rPr>
      <w:rFonts w:ascii="Arial" w:hAnsi="Arial"/>
      <w:b/>
      <w:lang w:val="en-GB" w:eastAsia="en-US"/>
    </w:rPr>
  </w:style>
  <w:style w:type="character" w:customStyle="1" w:styleId="TAHCar">
    <w:name w:val="TAH Car"/>
    <w:link w:val="TAH"/>
    <w:qFormat/>
    <w:rsid w:val="00235834"/>
    <w:rPr>
      <w:rFonts w:ascii="Arial" w:hAnsi="Arial"/>
      <w:b/>
      <w:sz w:val="18"/>
      <w:lang w:val="en-GB" w:eastAsia="en-US"/>
    </w:rPr>
  </w:style>
  <w:style w:type="character" w:customStyle="1" w:styleId="B1Char">
    <w:name w:val="B1 Char"/>
    <w:link w:val="B1"/>
    <w:qFormat/>
    <w:rsid w:val="00630244"/>
    <w:rPr>
      <w:rFonts w:ascii="Times New Roman" w:hAnsi="Times New Roman"/>
      <w:lang w:val="en-GB" w:eastAsia="en-US"/>
    </w:rPr>
  </w:style>
  <w:style w:type="character" w:customStyle="1" w:styleId="TFChar">
    <w:name w:val="TF Char"/>
    <w:link w:val="TF"/>
    <w:qFormat/>
    <w:rsid w:val="00630244"/>
    <w:rPr>
      <w:rFonts w:ascii="Arial" w:hAnsi="Arial"/>
      <w:b/>
      <w:lang w:val="en-GB" w:eastAsia="en-US"/>
    </w:rPr>
  </w:style>
  <w:style w:type="character" w:customStyle="1" w:styleId="Heading4Char">
    <w:name w:val="Heading 4 Char"/>
    <w:link w:val="Heading4"/>
    <w:rsid w:val="00630244"/>
    <w:rPr>
      <w:rFonts w:ascii="Arial" w:hAnsi="Arial"/>
      <w:sz w:val="24"/>
      <w:lang w:val="en-GB" w:eastAsia="en-US"/>
    </w:rPr>
  </w:style>
  <w:style w:type="paragraph" w:styleId="ListParagraph">
    <w:name w:val="List Paragraph"/>
    <w:basedOn w:val="Normal"/>
    <w:uiPriority w:val="34"/>
    <w:qFormat/>
    <w:rsid w:val="00981DF8"/>
    <w:pPr>
      <w:ind w:left="720"/>
      <w:contextualSpacing/>
    </w:pPr>
  </w:style>
  <w:style w:type="character" w:customStyle="1" w:styleId="NOChar">
    <w:name w:val="NO Char"/>
    <w:link w:val="NO"/>
    <w:locked/>
    <w:rsid w:val="00330F0B"/>
    <w:rPr>
      <w:rFonts w:ascii="Times New Roman" w:hAnsi="Times New Roman"/>
      <w:lang w:val="en-GB" w:eastAsia="en-US"/>
    </w:rPr>
  </w:style>
  <w:style w:type="character" w:customStyle="1" w:styleId="B2Char">
    <w:name w:val="B2 Char"/>
    <w:link w:val="B2"/>
    <w:rsid w:val="00330F0B"/>
    <w:rPr>
      <w:rFonts w:ascii="Times New Roman" w:hAnsi="Times New Roman"/>
      <w:lang w:val="en-GB" w:eastAsia="en-US"/>
    </w:rPr>
  </w:style>
  <w:style w:type="character" w:customStyle="1" w:styleId="EditorsNoteChar">
    <w:name w:val="Editor's Note Char"/>
    <w:aliases w:val="EN Char"/>
    <w:link w:val="EditorsNote"/>
    <w:locked/>
    <w:rsid w:val="00AF257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header" Target="header3.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B4C94-101C-4DD2-B094-D959B5A94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11</Pages>
  <Words>3475</Words>
  <Characters>19813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(1402)</cp:lastModifiedBy>
  <cp:revision>79</cp:revision>
  <cp:lastPrinted>1899-12-31T23:00:00Z</cp:lastPrinted>
  <dcterms:created xsi:type="dcterms:W3CDTF">2020-02-03T08:32:00Z</dcterms:created>
  <dcterms:modified xsi:type="dcterms:W3CDTF">2023-02-20T13:51:00Z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